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w:t>
      </w:r>
      <w:r>
        <w:rPr>
          <w:rFonts w:hint="eastAsia" w:eastAsia="宋体"/>
          <w:sz w:val="24"/>
          <w:szCs w:val="24"/>
          <w:lang w:val="en-US" w:eastAsia="zh-CN"/>
        </w:rPr>
        <w:t>3bis</w:t>
      </w:r>
      <w:r>
        <w:rPr>
          <w:sz w:val="24"/>
          <w:szCs w:val="24"/>
        </w:rPr>
        <w:tab/>
      </w:r>
      <w:r>
        <w:rPr>
          <w:sz w:val="24"/>
          <w:szCs w:val="24"/>
        </w:rPr>
        <w:t>R2-2</w:t>
      </w:r>
      <w:r>
        <w:rPr>
          <w:rFonts w:hint="eastAsia" w:eastAsia="宋体"/>
          <w:sz w:val="24"/>
          <w:szCs w:val="24"/>
          <w:lang w:val="en-US" w:eastAsia="zh-CN"/>
        </w:rPr>
        <w:t>309972</w:t>
      </w:r>
    </w:p>
    <w:p>
      <w:pPr>
        <w:pStyle w:val="33"/>
        <w:tabs>
          <w:tab w:val="left" w:pos="1701"/>
          <w:tab w:val="right" w:pos="9923"/>
        </w:tabs>
        <w:rPr>
          <w:sz w:val="24"/>
          <w:szCs w:val="24"/>
        </w:rPr>
      </w:pPr>
      <w:r>
        <w:rPr>
          <w:rFonts w:hint="eastAsia" w:eastAsia="宋体"/>
          <w:sz w:val="24"/>
          <w:szCs w:val="24"/>
          <w:lang w:val="en-US" w:eastAsia="zh-CN"/>
        </w:rPr>
        <w:t>Xiamen</w:t>
      </w:r>
      <w:r>
        <w:rPr>
          <w:sz w:val="24"/>
          <w:szCs w:val="24"/>
        </w:rPr>
        <w:t xml:space="preserve">, </w:t>
      </w:r>
      <w:r>
        <w:rPr>
          <w:rFonts w:hint="eastAsia" w:eastAsia="宋体"/>
          <w:sz w:val="24"/>
          <w:szCs w:val="24"/>
          <w:lang w:val="en-US" w:eastAsia="zh-CN"/>
        </w:rPr>
        <w:t>China</w:t>
      </w:r>
      <w:r>
        <w:rPr>
          <w:sz w:val="24"/>
          <w:szCs w:val="24"/>
        </w:rPr>
        <w:t xml:space="preserve">, </w:t>
      </w:r>
      <w:r>
        <w:rPr>
          <w:rFonts w:hint="eastAsia" w:eastAsia="宋体"/>
          <w:sz w:val="24"/>
          <w:szCs w:val="24"/>
          <w:lang w:val="en-US" w:eastAsia="zh-CN"/>
        </w:rPr>
        <w:t>October</w:t>
      </w:r>
      <w:r>
        <w:rPr>
          <w:sz w:val="24"/>
          <w:szCs w:val="24"/>
        </w:rPr>
        <w:t xml:space="preserve"> </w:t>
      </w:r>
      <w:r>
        <w:rPr>
          <w:rFonts w:hint="eastAsia" w:eastAsia="宋体"/>
          <w:sz w:val="24"/>
          <w:szCs w:val="24"/>
          <w:lang w:val="en-US" w:eastAsia="zh-CN"/>
        </w:rPr>
        <w:t>9</w:t>
      </w:r>
      <w:r>
        <w:rPr>
          <w:sz w:val="24"/>
          <w:szCs w:val="24"/>
        </w:rPr>
        <w:t>-</w:t>
      </w:r>
      <w:r>
        <w:rPr>
          <w:rFonts w:hint="eastAsia" w:eastAsia="宋体"/>
          <w:sz w:val="24"/>
          <w:szCs w:val="24"/>
          <w:lang w:val="en-US" w:eastAsia="zh-CN"/>
        </w:rPr>
        <w:t>13</w:t>
      </w:r>
      <w:r>
        <w:rPr>
          <w:sz w:val="24"/>
          <w:szCs w:val="24"/>
        </w:rPr>
        <w:t>, 2023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mobility enhancement for connected mode</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2.1.2</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lang w:val="en-US" w:eastAsia="zh-CN"/>
        </w:rPr>
        <w:t xml:space="preserve">During the previous RAN2 meetings, the RACH-less HO was discussed and the following agreements were reached.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08"/>
              <w:numPr>
                <w:ilvl w:val="0"/>
                <w:numId w:val="0"/>
              </w:numPr>
              <w:rPr>
                <w:lang w:eastAsia="zh-CN"/>
              </w:rPr>
            </w:pPr>
            <w:r>
              <w:rPr>
                <w:rFonts w:hint="eastAsia"/>
                <w:lang w:eastAsia="zh-CN"/>
              </w:rPr>
              <w:t>R</w:t>
            </w:r>
            <w:r>
              <w:rPr>
                <w:lang w:eastAsia="zh-CN"/>
              </w:rPr>
              <w:t>AN2#12</w:t>
            </w:r>
            <w:r>
              <w:rPr>
                <w:rFonts w:hint="eastAsia"/>
                <w:lang w:val="en-US" w:eastAsia="zh-CN"/>
              </w:rPr>
              <w:t>3</w:t>
            </w:r>
            <w:r>
              <w:rPr>
                <w:lang w:eastAsia="zh-CN"/>
              </w:rPr>
              <w:t xml:space="preserve"> meeting agreements:</w:t>
            </w:r>
          </w:p>
          <w:p>
            <w:pPr>
              <w:pStyle w:val="108"/>
            </w:pPr>
            <w:r>
              <w:t>RACH-less HO to be supported for UEs connected to a mIAB node (intended case: DU migration)</w:t>
            </w:r>
          </w:p>
          <w:p>
            <w:pPr>
              <w:pStyle w:val="108"/>
            </w:pPr>
            <w:r>
              <w:t xml:space="preserve">RACH-less HO for mIAB is expected to reuse most parts from other WI, such as NTN. </w:t>
            </w:r>
          </w:p>
          <w:p>
            <w:pPr>
              <w:pStyle w:val="108"/>
            </w:pPr>
            <w:r>
              <w:t>R2 assumes that RACH-less HO for mIAB can largely adopt the steps of the agreed NTN RACH-less HO procedure:</w:t>
            </w:r>
          </w:p>
          <w:p>
            <w:pPr>
              <w:pStyle w:val="108"/>
              <w:numPr>
                <w:ilvl w:val="0"/>
                <w:numId w:val="0"/>
              </w:numPr>
              <w:ind w:left="1619"/>
            </w:pPr>
            <w:r>
              <w:t>1. Receive a RACH-less HO command which can include pre-allocated grant optionally</w:t>
            </w:r>
          </w:p>
          <w:p>
            <w:pPr>
              <w:pStyle w:val="108"/>
              <w:numPr>
                <w:ilvl w:val="0"/>
                <w:numId w:val="0"/>
              </w:numPr>
              <w:ind w:left="1619"/>
            </w:pPr>
            <w:r>
              <w:t>2. Start time T304 for the target cell (RRC)</w:t>
            </w:r>
          </w:p>
          <w:p>
            <w:pPr>
              <w:pStyle w:val="108"/>
              <w:numPr>
                <w:ilvl w:val="0"/>
                <w:numId w:val="0"/>
              </w:numPr>
              <w:ind w:left="1619"/>
            </w:pPr>
            <w:r>
              <w:t>3. Perform DL and UL synchronization.</w:t>
            </w:r>
          </w:p>
          <w:p>
            <w:pPr>
              <w:pStyle w:val="108"/>
              <w:numPr>
                <w:ilvl w:val="0"/>
                <w:numId w:val="0"/>
              </w:numPr>
              <w:ind w:left="1619"/>
            </w:pPr>
            <w:r>
              <w:t>4. Start time alignment timer (MAC)</w:t>
            </w:r>
          </w:p>
          <w:p>
            <w:pPr>
              <w:pStyle w:val="108"/>
              <w:numPr>
                <w:ilvl w:val="0"/>
                <w:numId w:val="0"/>
              </w:numPr>
              <w:ind w:left="1619"/>
            </w:pPr>
            <w:r>
              <w:t>5. Monitor target cell PDCCH for dynamic grant if pre-allocated grant is not configured in RACH-less HO command (MAC, PHY)</w:t>
            </w:r>
          </w:p>
          <w:p>
            <w:pPr>
              <w:pStyle w:val="108"/>
              <w:numPr>
                <w:ilvl w:val="0"/>
                <w:numId w:val="0"/>
              </w:numPr>
              <w:ind w:left="1619"/>
            </w:pPr>
            <w:r>
              <w:t>6. Send initial UL transmission including RRCReconfigurationComplete message using the available UL grant (RRC, MAC, PHY)</w:t>
            </w:r>
          </w:p>
          <w:p>
            <w:pPr>
              <w:pStyle w:val="108"/>
              <w:numPr>
                <w:ilvl w:val="0"/>
                <w:numId w:val="0"/>
              </w:numPr>
              <w:ind w:left="1619"/>
            </w:pPr>
            <w:r>
              <w:t>7. Consider RACH-less HO is completed upon receiving NW configuration.</w:t>
            </w:r>
          </w:p>
          <w:p>
            <w:pPr>
              <w:pStyle w:val="108"/>
              <w:numPr>
                <w:ilvl w:val="0"/>
                <w:numId w:val="0"/>
              </w:numPr>
              <w:ind w:left="1619"/>
              <w:rPr>
                <w:rFonts w:hint="eastAsia"/>
                <w:lang w:val="en-US" w:eastAsia="zh-CN"/>
              </w:rPr>
            </w:pPr>
            <w:r>
              <w:t>8. Stop timer T304 for the target cell (RRC).</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lang w:val="en-US" w:eastAsia="zh-CN"/>
        </w:rPr>
        <w:t xml:space="preserve">In this paper, we will look through the latest progress of RACH-less HO and focus on the remaining issues for RACH-less HO. In addition, the support of CHO is discussed and tentative way forward is given.  </w:t>
      </w:r>
    </w:p>
    <w:p>
      <w:pPr>
        <w:pStyle w:val="2"/>
        <w:jc w:val="both"/>
        <w:rPr>
          <w:lang w:eastAsia="zh-CN"/>
        </w:rPr>
      </w:pPr>
      <w:r>
        <w:rPr>
          <w:rFonts w:hint="eastAsia" w:eastAsia="宋体"/>
          <w:lang w:eastAsia="zh-CN"/>
        </w:rPr>
        <w:t>Discussion</w:t>
      </w:r>
    </w:p>
    <w:p>
      <w:pPr>
        <w:pStyle w:val="3"/>
        <w:bidi w:val="0"/>
        <w:rPr>
          <w:rFonts w:hint="default"/>
          <w:lang w:val="en-US" w:eastAsia="zh-CN"/>
        </w:rPr>
      </w:pPr>
      <w:r>
        <w:rPr>
          <w:rFonts w:hint="eastAsia"/>
          <w:lang w:val="en-US" w:eastAsia="zh-CN"/>
        </w:rPr>
        <w:t>RACH-less HO</w:t>
      </w:r>
    </w:p>
    <w:p>
      <w:pPr>
        <w:jc w:val="both"/>
        <w:rPr>
          <w:rFonts w:hint="default" w:eastAsia="Batang" w:cs="Times New Roman"/>
          <w:highlight w:val="none"/>
          <w:u w:val="none"/>
          <w:lang w:val="en-US" w:eastAsia="zh-CN"/>
        </w:rPr>
      </w:pPr>
      <w:r>
        <w:rPr>
          <w:rFonts w:hint="eastAsia"/>
          <w:lang w:val="en-US" w:eastAsia="zh-CN"/>
        </w:rPr>
        <w:t xml:space="preserve">During last RAN2 meeting, RACH-less HO was discussed and </w:t>
      </w:r>
      <w:r>
        <w:rPr>
          <w:rFonts w:hint="eastAsia" w:eastAsia="Batang" w:cs="Times New Roman"/>
          <w:highlight w:val="none"/>
          <w:u w:val="none"/>
          <w:lang w:val="en-US" w:eastAsia="zh-CN"/>
        </w:rPr>
        <w:t xml:space="preserve">it has been agreed to support RACH-less HO for mobile IAB. In addition, it is agreed to reuse most parts of the RACH-less design from other WI, such as NTN. On the other hand, the RACH-less HO was discussed in NR-NTN and the following agreements was reached. </w:t>
      </w:r>
    </w:p>
    <w:p>
      <w:pPr>
        <w:pStyle w:val="72"/>
        <w:pBdr>
          <w:top w:val="single" w:color="auto" w:sz="4" w:space="1"/>
          <w:left w:val="single" w:color="auto" w:sz="4" w:space="4"/>
          <w:bottom w:val="single" w:color="auto" w:sz="4" w:space="1"/>
          <w:right w:val="single" w:color="auto" w:sz="4" w:space="4"/>
        </w:pBdr>
        <w:tabs>
          <w:tab w:val="clear" w:pos="1622"/>
        </w:tabs>
        <w:ind w:left="598" w:leftChars="118" w:hanging="362" w:hangingChars="181"/>
      </w:pPr>
      <w:r>
        <w:t>Agreements:</w:t>
      </w:r>
    </w:p>
    <w:p>
      <w:pPr>
        <w:pStyle w:val="72"/>
        <w:numPr>
          <w:ilvl w:val="0"/>
          <w:numId w:val="13"/>
        </w:numPr>
        <w:pBdr>
          <w:top w:val="single" w:color="auto" w:sz="4" w:space="1"/>
          <w:left w:val="single" w:color="auto" w:sz="4" w:space="4"/>
          <w:bottom w:val="single" w:color="auto" w:sz="4" w:space="1"/>
          <w:right w:val="single" w:color="auto" w:sz="4" w:space="4"/>
        </w:pBdr>
        <w:tabs>
          <w:tab w:val="clear" w:pos="1622"/>
        </w:tabs>
        <w:ind w:left="598" w:leftChars="118" w:hanging="362" w:hangingChars="181"/>
      </w:pPr>
      <w:r>
        <w:t>Single beam can be indicated in HO command to monitor target cell PDCCH for dynamic grant for initial UL transmission</w:t>
      </w:r>
    </w:p>
    <w:p>
      <w:pPr>
        <w:pStyle w:val="72"/>
        <w:numPr>
          <w:ilvl w:val="0"/>
          <w:numId w:val="13"/>
        </w:numPr>
        <w:pBdr>
          <w:top w:val="single" w:color="auto" w:sz="4" w:space="1"/>
          <w:left w:val="single" w:color="auto" w:sz="4" w:space="4"/>
          <w:bottom w:val="single" w:color="auto" w:sz="4" w:space="1"/>
          <w:right w:val="single" w:color="auto" w:sz="4" w:space="4"/>
        </w:pBdr>
        <w:tabs>
          <w:tab w:val="clear" w:pos="1622"/>
        </w:tabs>
        <w:ind w:left="598" w:leftChars="118" w:hanging="362" w:hangingChars="181"/>
      </w:pPr>
      <w:r>
        <w:t>The pre-allocated grant is provided with association to SSBs</w:t>
      </w:r>
    </w:p>
    <w:p>
      <w:pPr>
        <w:pStyle w:val="72"/>
        <w:numPr>
          <w:ilvl w:val="0"/>
          <w:numId w:val="13"/>
        </w:numPr>
        <w:pBdr>
          <w:top w:val="single" w:color="auto" w:sz="4" w:space="1"/>
          <w:left w:val="single" w:color="auto" w:sz="4" w:space="4"/>
          <w:bottom w:val="single" w:color="auto" w:sz="4" w:space="1"/>
          <w:right w:val="single" w:color="auto" w:sz="4" w:space="4"/>
        </w:pBdr>
        <w:tabs>
          <w:tab w:val="clear" w:pos="1622"/>
        </w:tabs>
        <w:ind w:left="598" w:leftChars="118" w:hanging="362" w:hangingChars="181"/>
      </w:pPr>
      <w:r>
        <w:t>The mapping between type-1 CG and SSBs in CG-SDT can be the baseline of how to configure pre-allocated grant mapped to SSBs (can rediscuss in case of different input from RAN1)</w:t>
      </w:r>
    </w:p>
    <w:p>
      <w:pPr>
        <w:pStyle w:val="72"/>
        <w:numPr>
          <w:ilvl w:val="0"/>
          <w:numId w:val="13"/>
        </w:numPr>
        <w:pBdr>
          <w:top w:val="single" w:color="auto" w:sz="4" w:space="1"/>
          <w:left w:val="single" w:color="auto" w:sz="4" w:space="4"/>
          <w:bottom w:val="single" w:color="auto" w:sz="4" w:space="1"/>
          <w:right w:val="single" w:color="auto" w:sz="4" w:space="4"/>
        </w:pBdr>
        <w:tabs>
          <w:tab w:val="clear" w:pos="1622"/>
        </w:tabs>
        <w:ind w:left="598" w:leftChars="118" w:hanging="362" w:hangingChars="181"/>
      </w:pPr>
      <w:r>
        <w:t>UE selects an SSB associated to the pre-allocated grant with RSRP above a configured threshold, use the selected SSB and the corresponding UL grant occasions for the initial UL transmission</w:t>
      </w:r>
    </w:p>
    <w:p>
      <w:pPr>
        <w:pStyle w:val="72"/>
        <w:numPr>
          <w:ilvl w:val="0"/>
          <w:numId w:val="13"/>
        </w:numPr>
        <w:pBdr>
          <w:top w:val="single" w:color="auto" w:sz="4" w:space="1"/>
          <w:left w:val="single" w:color="auto" w:sz="4" w:space="4"/>
          <w:bottom w:val="single" w:color="auto" w:sz="4" w:space="1"/>
          <w:right w:val="single" w:color="auto" w:sz="4" w:space="4"/>
        </w:pBdr>
        <w:tabs>
          <w:tab w:val="clear" w:pos="1622"/>
        </w:tabs>
        <w:ind w:left="598" w:leftChars="118" w:hanging="362" w:hangingChars="181"/>
      </w:pPr>
      <w:r>
        <w:t>ta-Report can be included in ServingCellConfigCommon in the RACH-less HO command</w:t>
      </w:r>
    </w:p>
    <w:p>
      <w:pPr>
        <w:pStyle w:val="72"/>
        <w:numPr>
          <w:ilvl w:val="0"/>
          <w:numId w:val="13"/>
        </w:numPr>
        <w:pBdr>
          <w:top w:val="single" w:color="auto" w:sz="4" w:space="1"/>
          <w:left w:val="single" w:color="auto" w:sz="4" w:space="4"/>
          <w:bottom w:val="single" w:color="auto" w:sz="4" w:space="1"/>
          <w:right w:val="single" w:color="auto" w:sz="4" w:space="4"/>
        </w:pBdr>
        <w:tabs>
          <w:tab w:val="clear" w:pos="1622"/>
        </w:tabs>
        <w:ind w:left="598" w:leftChars="118" w:hanging="362" w:hangingChars="181"/>
      </w:pPr>
      <w: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pPr>
        <w:pStyle w:val="72"/>
        <w:numPr>
          <w:ilvl w:val="0"/>
          <w:numId w:val="13"/>
        </w:numPr>
        <w:pBdr>
          <w:top w:val="single" w:color="auto" w:sz="4" w:space="1"/>
          <w:left w:val="single" w:color="auto" w:sz="4" w:space="4"/>
          <w:bottom w:val="single" w:color="auto" w:sz="4" w:space="1"/>
          <w:right w:val="single" w:color="auto" w:sz="4" w:space="4"/>
        </w:pBdr>
        <w:tabs>
          <w:tab w:val="clear" w:pos="1622"/>
        </w:tabs>
        <w:ind w:left="598" w:leftChars="118" w:hanging="362" w:hangingChars="181"/>
      </w:pPr>
      <w:r>
        <w:t xml:space="preserve">The MAC entity applies the N_TA (value 0 or same as source cell) configured in the RACH-less HO command for the PTAG. </w:t>
      </w:r>
      <w:r>
        <w:rPr>
          <w:highlight w:val="none"/>
        </w:rPr>
        <w:t>FFS on when timerAlignmentTimer associated with this TAG starts</w:t>
      </w:r>
      <w:r>
        <w:rPr>
          <w:rFonts w:hint="eastAsia" w:eastAsia="宋体"/>
          <w:highlight w:val="none"/>
          <w:lang w:val="en-US" w:eastAsia="zh-CN"/>
        </w:rPr>
        <w:t>.</w:t>
      </w:r>
    </w:p>
    <w:p>
      <w:pPr>
        <w:pStyle w:val="72"/>
        <w:numPr>
          <w:ilvl w:val="0"/>
          <w:numId w:val="13"/>
        </w:numPr>
        <w:pBdr>
          <w:top w:val="single" w:color="auto" w:sz="4" w:space="1"/>
          <w:left w:val="single" w:color="auto" w:sz="4" w:space="4"/>
          <w:bottom w:val="single" w:color="auto" w:sz="4" w:space="1"/>
          <w:right w:val="single" w:color="auto" w:sz="4" w:space="4"/>
        </w:pBdr>
        <w:tabs>
          <w:tab w:val="clear" w:pos="1622"/>
        </w:tabs>
        <w:ind w:left="598" w:leftChars="118" w:hanging="362" w:hangingChars="181"/>
      </w:pPr>
      <w:r>
        <w:t>If no SSB mapping to pre-allocated grant has RSRP above the threshold, fallback to RACH HO (with new SSB selection), while T304 is running</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eastAsia="Batang" w:cs="Times New Roman"/>
          <w:highlight w:val="none"/>
          <w:u w:val="none"/>
          <w:lang w:val="en-US" w:eastAsia="zh-CN"/>
        </w:rPr>
      </w:pPr>
      <w:r>
        <w:rPr>
          <w:rFonts w:hint="eastAsia" w:eastAsia="Batang" w:cs="Times New Roman"/>
          <w:highlight w:val="none"/>
          <w:u w:val="none"/>
          <w:lang w:val="en-US" w:eastAsia="zh-CN"/>
        </w:rPr>
        <w:t>Moreover, the MAC running CR</w:t>
      </w:r>
      <w:r>
        <w:rPr>
          <w:rFonts w:hint="default" w:ascii="Times New Roman" w:hAnsi="Times New Roman" w:eastAsia="Batang" w:cs="Times New Roman"/>
          <w:sz w:val="20"/>
          <w:szCs w:val="20"/>
          <w:highlight w:val="none"/>
          <w:u w:val="none"/>
          <w:lang w:val="en-US" w:eastAsia="zh-CN"/>
        </w:rPr>
        <w:t xml:space="preserve"> (</w:t>
      </w:r>
      <w:r>
        <w:rPr>
          <w:rFonts w:hint="default" w:ascii="Times New Roman" w:hAnsi="Times New Roman" w:eastAsia="宋体" w:cs="Times New Roman"/>
          <w:b w:val="0"/>
          <w:i w:val="0"/>
          <w:caps w:val="0"/>
          <w:color w:val="333333"/>
          <w:spacing w:val="0"/>
          <w:sz w:val="20"/>
          <w:szCs w:val="20"/>
          <w:shd w:val="clear" w:fill="FFFFFF"/>
        </w:rPr>
        <w:t>R2-2309345</w:t>
      </w:r>
      <w:r>
        <w:rPr>
          <w:rFonts w:hint="default" w:ascii="Times New Roman" w:hAnsi="Times New Roman" w:eastAsia="Batang" w:cs="Times New Roman"/>
          <w:sz w:val="20"/>
          <w:szCs w:val="20"/>
          <w:highlight w:val="none"/>
          <w:u w:val="none"/>
          <w:lang w:val="en-US" w:eastAsia="zh-CN"/>
        </w:rPr>
        <w:t xml:space="preserve">) </w:t>
      </w:r>
      <w:r>
        <w:rPr>
          <w:rFonts w:hint="eastAsia" w:eastAsia="Batang" w:cs="Times New Roman"/>
          <w:highlight w:val="none"/>
          <w:u w:val="none"/>
          <w:lang w:val="en-US" w:eastAsia="zh-CN"/>
        </w:rPr>
        <w:t>and RRC running CR of NR-NTN which include the RACH-less HO feature have been drafted and discussed via email discussion in NR-NTN.  The detailed specification change for TS 38.331 are cited as follows: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4" w:hRule="atLeast"/>
        </w:trPr>
        <w:tc>
          <w:tcPr>
            <w:tcW w:w="9857" w:type="dxa"/>
          </w:tcPr>
          <w:p>
            <w:pPr>
              <w:pStyle w:val="79"/>
              <w:spacing w:after="180"/>
            </w:pPr>
            <w:r>
              <w:t xml:space="preserve">ReconfigurationWithSync ::=         </w:t>
            </w:r>
            <w:r>
              <w:rPr>
                <w:color w:val="993366"/>
              </w:rPr>
              <w:t>SEQUENCE</w:t>
            </w:r>
            <w:r>
              <w:t xml:space="preserve"> {</w:t>
            </w:r>
          </w:p>
          <w:p>
            <w:pPr>
              <w:pStyle w:val="79"/>
              <w:spacing w:after="180"/>
              <w:rPr>
                <w:color w:val="808080"/>
              </w:rPr>
            </w:pPr>
            <w:r>
              <w:t xml:space="preserve">    spCellConfigCommon                  ServingCellConfigCommon                                     </w:t>
            </w:r>
            <w:r>
              <w:rPr>
                <w:color w:val="993366"/>
              </w:rPr>
              <w:t>OPTIONAL</w:t>
            </w:r>
            <w:r>
              <w:t xml:space="preserve">,   </w:t>
            </w:r>
            <w:r>
              <w:rPr>
                <w:color w:val="808080"/>
              </w:rPr>
              <w:t>-- Need M</w:t>
            </w:r>
          </w:p>
          <w:p>
            <w:pPr>
              <w:pStyle w:val="79"/>
              <w:spacing w:after="180"/>
            </w:pPr>
            <w:r>
              <w:t xml:space="preserve">    newUE-Identity                      RNTI-Value,</w:t>
            </w:r>
          </w:p>
          <w:p>
            <w:pPr>
              <w:pStyle w:val="79"/>
              <w:spacing w:after="180"/>
            </w:pPr>
            <w:r>
              <w:t xml:space="preserve">    t304                                </w:t>
            </w:r>
            <w:r>
              <w:rPr>
                <w:color w:val="993366"/>
              </w:rPr>
              <w:t>ENUMERATED</w:t>
            </w:r>
            <w:r>
              <w:t xml:space="preserve"> {ms50, ms100, ms150, ms200, ms500, ms1000, ms2000, ms10000},</w:t>
            </w:r>
          </w:p>
          <w:p>
            <w:pPr>
              <w:pStyle w:val="79"/>
              <w:spacing w:after="180"/>
            </w:pPr>
            <w:r>
              <w:t xml:space="preserve">    rach-ConfigDedicated                </w:t>
            </w:r>
            <w:r>
              <w:rPr>
                <w:color w:val="993366"/>
              </w:rPr>
              <w:t>CHOICE</w:t>
            </w:r>
            <w:r>
              <w:t xml:space="preserve"> {</w:t>
            </w:r>
          </w:p>
          <w:p>
            <w:pPr>
              <w:pStyle w:val="79"/>
              <w:spacing w:after="180"/>
            </w:pPr>
            <w:r>
              <w:t xml:space="preserve">        uplink                              RACH-ConfigDedicated,</w:t>
            </w:r>
          </w:p>
          <w:p>
            <w:pPr>
              <w:pStyle w:val="79"/>
              <w:spacing w:after="180"/>
            </w:pPr>
            <w:r>
              <w:t xml:space="preserve">        supplementaryUplink                 RACH-ConfigDedicated</w:t>
            </w:r>
          </w:p>
          <w:p>
            <w:pPr>
              <w:pStyle w:val="79"/>
              <w:spacing w:after="180"/>
              <w:rPr>
                <w:color w:val="808080"/>
              </w:rPr>
            </w:pPr>
            <w:r>
              <w:t xml:space="preserve">    }                                                                                               </w:t>
            </w:r>
            <w:r>
              <w:rPr>
                <w:color w:val="993366"/>
              </w:rPr>
              <w:t>OPTIONAL</w:t>
            </w:r>
            <w:r>
              <w:t xml:space="preserve">,   </w:t>
            </w:r>
            <w:r>
              <w:rPr>
                <w:color w:val="808080"/>
              </w:rPr>
              <w:t>-- Need N</w:t>
            </w:r>
          </w:p>
          <w:p>
            <w:pPr>
              <w:pStyle w:val="79"/>
              <w:spacing w:after="180"/>
            </w:pPr>
            <w:r>
              <w:t xml:space="preserve">    ...,</w:t>
            </w:r>
          </w:p>
          <w:p>
            <w:pPr>
              <w:pStyle w:val="79"/>
              <w:spacing w:after="180"/>
            </w:pPr>
            <w:r>
              <w:t xml:space="preserve">    [[</w:t>
            </w:r>
          </w:p>
          <w:p>
            <w:pPr>
              <w:pStyle w:val="79"/>
              <w:spacing w:after="180"/>
              <w:rPr>
                <w:color w:val="808080"/>
              </w:rPr>
            </w:pPr>
            <w:r>
              <w:t xml:space="preserve">    smtc                                SSB-MTC                                                     </w:t>
            </w:r>
            <w:r>
              <w:rPr>
                <w:color w:val="993366"/>
              </w:rPr>
              <w:t>OPTIONAL</w:t>
            </w:r>
            <w:r>
              <w:t xml:space="preserve">    </w:t>
            </w:r>
            <w:r>
              <w:rPr>
                <w:color w:val="808080"/>
              </w:rPr>
              <w:t>-- Need S</w:t>
            </w:r>
          </w:p>
          <w:p>
            <w:pPr>
              <w:pStyle w:val="79"/>
              <w:spacing w:after="180"/>
            </w:pPr>
            <w:r>
              <w:t xml:space="preserve">    ]],</w:t>
            </w:r>
          </w:p>
          <w:p>
            <w:pPr>
              <w:pStyle w:val="79"/>
              <w:spacing w:after="180"/>
            </w:pPr>
            <w:r>
              <w:t xml:space="preserve">    [[</w:t>
            </w:r>
          </w:p>
          <w:p>
            <w:pPr>
              <w:pStyle w:val="79"/>
              <w:spacing w:after="180"/>
              <w:rPr>
                <w:color w:val="808080"/>
              </w:rPr>
            </w:pPr>
            <w:r>
              <w:t xml:space="preserve">    daps-UplinkPowerConfig-r16      DAPS-UplinkPowerConfig-r16                                      </w:t>
            </w:r>
            <w:r>
              <w:rPr>
                <w:color w:val="993366"/>
              </w:rPr>
              <w:t>OPTIONAL</w:t>
            </w:r>
            <w:r>
              <w:t xml:space="preserve">    </w:t>
            </w:r>
            <w:r>
              <w:rPr>
                <w:color w:val="808080"/>
              </w:rPr>
              <w:t>-- Need N</w:t>
            </w:r>
          </w:p>
          <w:p>
            <w:pPr>
              <w:pStyle w:val="79"/>
              <w:spacing w:after="180"/>
            </w:pPr>
            <w:r>
              <w:t xml:space="preserve">    ]],</w:t>
            </w:r>
          </w:p>
          <w:p>
            <w:pPr>
              <w:pStyle w:val="79"/>
              <w:spacing w:after="180"/>
            </w:pPr>
            <w:r>
              <w:t xml:space="preserve">    [[</w:t>
            </w:r>
          </w:p>
          <w:p>
            <w:pPr>
              <w:pStyle w:val="79"/>
              <w:spacing w:after="180"/>
              <w:rPr>
                <w:color w:val="808080"/>
              </w:rPr>
            </w:pPr>
            <w:r>
              <w:t xml:space="preserve">    sl-PathSwitchConfig-r17         SL-PathSwitchConfig-r17                                         </w:t>
            </w:r>
            <w:r>
              <w:rPr>
                <w:color w:val="993366"/>
              </w:rPr>
              <w:t>OPTIONAL</w:t>
            </w:r>
            <w:r>
              <w:t xml:space="preserve">    </w:t>
            </w:r>
            <w:r>
              <w:rPr>
                <w:color w:val="808080"/>
              </w:rPr>
              <w:t>-- Cond DirectToIndirect-PathSwitch</w:t>
            </w:r>
          </w:p>
          <w:p>
            <w:pPr>
              <w:pStyle w:val="79"/>
              <w:spacing w:after="180"/>
            </w:pPr>
            <w: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sz w:val="16"/>
                <w:highlight w:val="yellow"/>
                <w:lang w:eastAsia="en-GB"/>
              </w:rPr>
              <w:t xml:space="preserve">rach-LessHO-r18                 RACH-LessHO-r18 </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w:t>
            </w:r>
            <w:bookmarkStart w:id="1" w:name="OLE_LINK18"/>
            <w:r>
              <w:rPr>
                <w:rFonts w:ascii="Courier New" w:hAnsi="Courier New"/>
                <w:color w:val="808080"/>
                <w:sz w:val="16"/>
                <w:lang w:eastAsia="en-GB"/>
              </w:rPr>
              <w:t>Need R</w:t>
            </w:r>
            <w:bookmarkEnd w:id="1"/>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pStyle w:val="79"/>
              <w:spacing w:after="180"/>
            </w:pPr>
          </w:p>
          <w:p>
            <w:pPr>
              <w:pStyle w:val="79"/>
              <w:spacing w:after="180"/>
            </w:pPr>
            <w:r>
              <w:t>}</w:t>
            </w:r>
          </w:p>
          <w:p>
            <w:pPr>
              <w:jc w:val="both"/>
              <w:rPr>
                <w:rFonts w:hint="eastAsia" w:eastAsia="Batang" w:cs="Times New Roman"/>
                <w:highlight w:val="none"/>
                <w:u w:val="none"/>
                <w:vertAlign w:val="baseline"/>
                <w:lang w:val="en-US" w:eastAsia="zh-CN"/>
              </w:rPr>
            </w:pPr>
          </w:p>
          <w:p>
            <w:pPr>
              <w:pStyle w:val="79"/>
              <w:spacing w:after="180"/>
            </w:pPr>
            <w:r>
              <w:rPr>
                <w:highlight w:val="yellow"/>
              </w:rPr>
              <w:t>RACH-LessHO-r18</w:t>
            </w:r>
            <w:r>
              <w:t xml:space="preserve"> ::=             SEQUENCE {</w:t>
            </w:r>
          </w:p>
          <w:p>
            <w:pPr>
              <w:pStyle w:val="79"/>
              <w:spacing w:after="180"/>
            </w:pPr>
            <w:r>
              <w:t xml:space="preserve">    ntn-Rach-LessHO-r18                SEQUENCE {</w:t>
            </w:r>
          </w:p>
          <w:p>
            <w:pPr>
              <w:pStyle w:val="79"/>
              <w:spacing w:after="180"/>
            </w:pPr>
            <w:r>
              <w:t xml:space="preserve">        </w:t>
            </w:r>
            <w:bookmarkStart w:id="2" w:name="OLE_LINK22"/>
            <w:r>
              <w:t>targetNTA</w:t>
            </w:r>
            <w:bookmarkEnd w:id="2"/>
            <w:r>
              <w:t>-r18                      ENUMERATED {zero, source},</w:t>
            </w:r>
          </w:p>
          <w:p>
            <w:pPr>
              <w:pStyle w:val="79"/>
              <w:spacing w:after="180"/>
            </w:pPr>
            <w:r>
              <w:t xml:space="preserve">        </w:t>
            </w:r>
            <w:bookmarkStart w:id="3" w:name="OLE_LINK14"/>
            <w:r>
              <w:t>ulGrantInfo-r18</w:t>
            </w:r>
            <w:bookmarkEnd w:id="3"/>
            <w:r>
              <w:t xml:space="preserve">                    SEQUENCE {</w:t>
            </w:r>
          </w:p>
          <w:p>
            <w:pPr>
              <w:pStyle w:val="79"/>
              <w:spacing w:after="180"/>
            </w:pPr>
            <w:r>
              <w:t xml:space="preserve">            ulGrantConfig-r18                  </w:t>
            </w:r>
            <w:bookmarkStart w:id="4" w:name="OLE_LINK6"/>
            <w:r>
              <w:t>ConfiguredGrantConfig</w:t>
            </w:r>
            <w:bookmarkEnd w:id="4"/>
            <w:r>
              <w:t>,</w:t>
            </w:r>
          </w:p>
          <w:p>
            <w:pPr>
              <w:pStyle w:val="79"/>
              <w:spacing w:after="180"/>
            </w:pPr>
            <w:r>
              <w:t xml:space="preserve">            ntn-RSRP-ThresholdSSB-r18          RSRP-Range,</w:t>
            </w:r>
          </w:p>
          <w:p>
            <w:pPr>
              <w:pStyle w:val="79"/>
              <w:spacing w:after="180"/>
              <w:rPr>
                <w:rFonts w:eastAsia="宋体"/>
                <w:color w:val="808080"/>
              </w:rPr>
            </w:pPr>
            <w:r>
              <w:t xml:space="preserve">            </w:t>
            </w:r>
            <w:r>
              <w:rPr>
                <w:rFonts w:eastAsia="宋体"/>
              </w:rPr>
              <w:t>ntn-SSB-PerCG-PUSCH-r17</w:t>
            </w:r>
            <w:r>
              <w:t xml:space="preserve">            </w:t>
            </w:r>
            <w:r>
              <w:rPr>
                <w:color w:val="993366"/>
              </w:rPr>
              <w:t>ENUMERATED</w:t>
            </w:r>
            <w:r>
              <w:rPr>
                <w:rFonts w:eastAsia="宋体"/>
              </w:rPr>
              <w:t xml:space="preserve"> {oneEighth, oneFourth, half, one, two, four, eight, sixteen}</w:t>
            </w:r>
            <w:r>
              <w:t>,</w:t>
            </w:r>
          </w:p>
          <w:p>
            <w:pPr>
              <w:pStyle w:val="79"/>
              <w:spacing w:after="180"/>
            </w:pPr>
            <w:r>
              <w:t xml:space="preserve">            ntn-SSB-Subset-r18                 CHOICE {</w:t>
            </w:r>
          </w:p>
          <w:p>
            <w:pPr>
              <w:pStyle w:val="79"/>
              <w:spacing w:after="180"/>
            </w:pPr>
            <w:r>
              <w:t xml:space="preserve">              shortBitmap-r18                      BIT STRING (SIZE (4)),</w:t>
            </w:r>
          </w:p>
          <w:p>
            <w:pPr>
              <w:pStyle w:val="79"/>
              <w:spacing w:after="180"/>
            </w:pPr>
            <w:r>
              <w:t xml:space="preserve">              mediumBitmap-r18                     BIT STRING (SIZE (8)),</w:t>
            </w:r>
          </w:p>
          <w:p>
            <w:pPr>
              <w:pStyle w:val="79"/>
              <w:spacing w:after="180"/>
            </w:pPr>
            <w:r>
              <w:t xml:space="preserve">              longBitmap-r18                       BIT STRING (SIZE (64))</w:t>
            </w:r>
          </w:p>
          <w:p>
            <w:pPr>
              <w:pStyle w:val="79"/>
              <w:spacing w:after="180"/>
            </w:pPr>
            <w:r>
              <w:t xml:space="preserve">            },</w:t>
            </w:r>
          </w:p>
          <w:p>
            <w:pPr>
              <w:pStyle w:val="79"/>
              <w:spacing w:after="180"/>
            </w:pPr>
            <w:r>
              <w:t xml:space="preserve">            ntn-DMRS-Ports-r17                 CHOICE {</w:t>
            </w:r>
          </w:p>
          <w:p>
            <w:pPr>
              <w:pStyle w:val="79"/>
              <w:spacing w:after="180"/>
            </w:pPr>
            <w:r>
              <w:t xml:space="preserve">              dmrsType1-r17                        BIT STRING (SIZE (8)),</w:t>
            </w:r>
          </w:p>
          <w:p>
            <w:pPr>
              <w:pStyle w:val="79"/>
              <w:spacing w:after="180"/>
            </w:pPr>
            <w:r>
              <w:t xml:space="preserve">              dmrsType2-r17                        BIT STRING (SIZE (12))</w:t>
            </w:r>
          </w:p>
          <w:p>
            <w:pPr>
              <w:pStyle w:val="79"/>
              <w:spacing w:after="180"/>
            </w:pPr>
            <w:r>
              <w:t xml:space="preserve">            },</w:t>
            </w:r>
          </w:p>
          <w:p>
            <w:pPr>
              <w:pStyle w:val="79"/>
              <w:spacing w:after="180"/>
            </w:pPr>
            <w:r>
              <w:t xml:space="preserve">            ntn-NrofDMRS-Sequences-r17         INTEGER (1..2)</w:t>
            </w:r>
          </w:p>
          <w:p>
            <w:pPr>
              <w:pStyle w:val="79"/>
              <w:spacing w:after="180"/>
            </w:pPr>
            <w:r>
              <w:t xml:space="preserve">        }                                                                                   OPTIONAL    -- Need R</w:t>
            </w:r>
          </w:p>
          <w:p>
            <w:pPr>
              <w:pStyle w:val="79"/>
              <w:spacing w:after="180"/>
            </w:pPr>
            <w:r>
              <w:t xml:space="preserve">    }                                                                                       OPTIONAL,   -- Need R</w:t>
            </w:r>
          </w:p>
          <w:p>
            <w:pPr>
              <w:pStyle w:val="79"/>
              <w:spacing w:after="180"/>
            </w:pPr>
            <w:r>
              <w:t xml:space="preserve">    ...</w:t>
            </w:r>
          </w:p>
          <w:p>
            <w:pPr>
              <w:pStyle w:val="79"/>
              <w:spacing w:after="180"/>
              <w:rPr>
                <w:rFonts w:hint="eastAsia" w:eastAsia="Batang" w:cs="Times New Roman"/>
                <w:highlight w:val="none"/>
                <w:u w:val="none"/>
                <w:vertAlign w:val="baseline"/>
                <w:lang w:val="en-US" w:eastAsia="zh-CN"/>
              </w:rPr>
            </w:pPr>
            <w:r>
              <w:t>}</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eastAsia="Batang" w:cs="Times New Roman"/>
          <w:highlight w:val="none"/>
          <w:u w:val="none"/>
          <w:lang w:val="en-US" w:eastAsia="zh-CN"/>
        </w:rPr>
        <w:t xml:space="preserve">As we can see, the RACH-less HO relevant parameters are included in the </w:t>
      </w:r>
      <w:r>
        <w:rPr>
          <w:i/>
          <w:iCs/>
        </w:rPr>
        <w:t>ntn-Rach-LessHO</w:t>
      </w:r>
      <w:r>
        <w:rPr>
          <w:rFonts w:hint="eastAsia"/>
          <w:i/>
          <w:iCs/>
          <w:lang w:val="en-US" w:eastAsia="zh-CN"/>
        </w:rPr>
        <w:t xml:space="preserve"> </w:t>
      </w:r>
      <w:r>
        <w:rPr>
          <w:rFonts w:hint="eastAsia"/>
          <w:lang w:val="en-US" w:eastAsia="zh-CN"/>
        </w:rPr>
        <w:t>IE. It means that this set of RACH-less HO parameters are used specifically for NTN. In order to support the RACH-less HO for mobile IAB, the following two options may be  considered:</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Option 1: design a new set of RACH-less HO parameters for mobile IAB</w:t>
      </w:r>
    </w:p>
    <w:p>
      <w:pPr>
        <w:jc w:val="both"/>
        <w:rPr>
          <w:rFonts w:hint="default" w:eastAsia="宋体"/>
          <w:i w:val="0"/>
          <w:iCs w:val="0"/>
          <w:lang w:val="en-US" w:eastAsia="zh-CN"/>
        </w:rPr>
      </w:pPr>
      <w:r>
        <w:rPr>
          <w:rFonts w:hint="eastAsia" w:eastAsia="Batang" w:cs="Times New Roman"/>
          <w:highlight w:val="none"/>
          <w:u w:val="none"/>
          <w:lang w:val="en-US" w:eastAsia="zh-CN"/>
        </w:rPr>
        <w:t xml:space="preserve">Option 2: rename the </w:t>
      </w:r>
      <w:r>
        <w:rPr>
          <w:i/>
          <w:iCs/>
        </w:rPr>
        <w:t>ntn-Rach-LessHO</w:t>
      </w:r>
      <w:r>
        <w:rPr>
          <w:rFonts w:hint="eastAsia"/>
          <w:i/>
          <w:iCs/>
          <w:lang w:val="en-US" w:eastAsia="zh-CN"/>
        </w:rPr>
        <w:t xml:space="preserve"> </w:t>
      </w:r>
      <w:r>
        <w:rPr>
          <w:rFonts w:hint="eastAsia"/>
          <w:lang w:val="en-US" w:eastAsia="zh-CN"/>
        </w:rPr>
        <w:t>IE</w:t>
      </w:r>
      <w:r>
        <w:rPr>
          <w:rFonts w:hint="eastAsia" w:eastAsia="Batang" w:cs="Times New Roman"/>
          <w:highlight w:val="none"/>
          <w:u w:val="none"/>
          <w:lang w:val="en-US" w:eastAsia="zh-CN"/>
        </w:rPr>
        <w:t xml:space="preserve"> to more generic naming, i.e. </w:t>
      </w:r>
      <w:r>
        <w:rPr>
          <w:rFonts w:hint="eastAsia" w:eastAsia="宋体"/>
          <w:i/>
          <w:iCs/>
          <w:lang w:val="en-US" w:eastAsia="zh-CN"/>
        </w:rPr>
        <w:t>r</w:t>
      </w:r>
      <w:r>
        <w:rPr>
          <w:i/>
          <w:iCs/>
        </w:rPr>
        <w:t>ach-LessHO</w:t>
      </w:r>
      <w:r>
        <w:rPr>
          <w:rFonts w:hint="eastAsia"/>
          <w:i w:val="0"/>
          <w:iCs w:val="0"/>
          <w:lang w:val="en-US" w:eastAsia="zh-CN"/>
        </w:rPr>
        <w:t xml:space="preserve"> and use it for mobile IAB as well</w:t>
      </w:r>
    </w:p>
    <w:p>
      <w:pPr>
        <w:jc w:val="both"/>
        <w:rPr>
          <w:rFonts w:hint="default" w:eastAsia="宋体"/>
          <w:i w:val="0"/>
          <w:iCs w:val="0"/>
          <w:lang w:val="en-US" w:eastAsia="zh-CN"/>
        </w:rPr>
      </w:pPr>
      <w:r>
        <w:rPr>
          <w:rFonts w:hint="eastAsia"/>
          <w:i w:val="0"/>
          <w:iCs w:val="0"/>
          <w:lang w:val="en-US" w:eastAsia="zh-CN"/>
        </w:rPr>
        <w:t>Actually, RAN2 has</w:t>
      </w:r>
      <w:r>
        <w:rPr>
          <w:rFonts w:hint="eastAsia" w:eastAsia="Batang" w:cs="Times New Roman"/>
          <w:highlight w:val="none"/>
          <w:u w:val="none"/>
          <w:lang w:val="en-US" w:eastAsia="zh-CN"/>
        </w:rPr>
        <w:t xml:space="preserve"> agreed to reuse most parts of the RACH-less design from other WI, such as NTN, for mobile IAB. In order to avoid the duplicated effort for specification maintenance, it is suggested to reuse the same set of RACH-less HO parameters for </w:t>
      </w:r>
      <w:r>
        <w:rPr>
          <w:rFonts w:hint="eastAsia"/>
          <w:i w:val="0"/>
          <w:iCs w:val="0"/>
          <w:lang w:val="en-US" w:eastAsia="zh-CN"/>
        </w:rPr>
        <w:t xml:space="preserve">NTN and mobile IAB. Moreover, it is suggested to further extend the usage scenario of RACH-less HO to generic UE.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eastAsia"/>
          <w:b/>
          <w:bCs/>
          <w:lang w:val="en-US" w:eastAsia="zh-CN"/>
        </w:rPr>
      </w:pPr>
      <w:r>
        <w:rPr>
          <w:rFonts w:hint="eastAsia"/>
          <w:b/>
          <w:bCs/>
          <w:lang w:val="en-US" w:eastAsia="zh-CN"/>
        </w:rPr>
        <w:t xml:space="preserve">Proposal 1: RAN2 is suggested to reuse one set of RACH-less HO parameters for NTN, mobile IAB and other Rel-18 UEs.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eastAsia"/>
          <w:lang w:val="en-US" w:eastAsia="zh-CN"/>
        </w:rPr>
      </w:pPr>
      <w:r>
        <w:rPr>
          <w:rFonts w:hint="eastAsia"/>
          <w:b w:val="0"/>
          <w:bCs w:val="0"/>
          <w:lang w:val="en-US" w:eastAsia="zh-CN"/>
        </w:rPr>
        <w:t xml:space="preserve">Moreover, during </w:t>
      </w:r>
      <w:r>
        <w:rPr>
          <w:rFonts w:hint="eastAsia"/>
          <w:lang w:eastAsia="zh-CN"/>
        </w:rPr>
        <w:t>R</w:t>
      </w:r>
      <w:r>
        <w:rPr>
          <w:lang w:eastAsia="zh-CN"/>
        </w:rPr>
        <w:t>AN2#121bis meeting</w:t>
      </w:r>
      <w:r>
        <w:rPr>
          <w:rFonts w:hint="eastAsia"/>
          <w:lang w:val="en-US" w:eastAsia="zh-CN"/>
        </w:rPr>
        <w:t xml:space="preserve">, it is agreed that </w:t>
      </w:r>
      <w:r>
        <w:t xml:space="preserve">RACH-less HO with same TA with security key change is in scope for served UEs during mIAB DU migration. </w:t>
      </w:r>
      <w:r>
        <w:rPr>
          <w:rFonts w:hint="eastAsia"/>
          <w:lang w:val="en-US" w:eastAsia="zh-CN"/>
        </w:rPr>
        <w:t>However, according to the NTN agreement, the TA may be either  value 0 or same as source cell, which is different from mobile IAB. Based on this observation, it is suggested that network only configure TA same as source cell for UE</w:t>
      </w:r>
      <w:r>
        <w:rPr>
          <w:rFonts w:hint="default"/>
          <w:lang w:val="en-US" w:eastAsia="zh-CN"/>
        </w:rPr>
        <w:t>’</w:t>
      </w:r>
      <w:r>
        <w:rPr>
          <w:rFonts w:hint="eastAsia"/>
          <w:lang w:val="en-US" w:eastAsia="zh-CN"/>
        </w:rPr>
        <w:t>s RACH-less HO when UE is served by mobile IAB.</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default"/>
          <w:b/>
          <w:bCs/>
          <w:lang w:val="en-US" w:eastAsia="zh-CN"/>
        </w:rPr>
      </w:pPr>
      <w:r>
        <w:rPr>
          <w:rFonts w:hint="eastAsia"/>
          <w:b/>
          <w:bCs/>
          <w:lang w:val="en-US" w:eastAsia="zh-CN"/>
        </w:rPr>
        <w:t>Proposal 2:  For the RACH-less HO configuration for UE served by mobile IAB, only the TA same as source cell can be configured by network.</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default"/>
          <w:lang w:val="en-US" w:eastAsia="zh-CN"/>
        </w:rPr>
      </w:pPr>
      <w:r>
        <w:rPr>
          <w:rFonts w:hint="eastAsia"/>
          <w:lang w:val="en-US" w:eastAsia="zh-CN"/>
        </w:rPr>
        <w:t xml:space="preserve">As discussed in the last RAN2 meeting, </w:t>
      </w:r>
      <w:r>
        <w:t>RAN2 think that to have a fast handover from UE point of view for legacy UEs it is important that the target cell is known to the UE (detected and measured)</w:t>
      </w:r>
      <w:r>
        <w:rPr>
          <w:rFonts w:hint="eastAsia"/>
          <w:lang w:val="en-US" w:eastAsia="zh-CN"/>
        </w:rPr>
        <w:t xml:space="preserve">. Suppose the UE measurement report of target cell is available, target gNB may select a beam and include the beam indication in the RACH-less HO command. In addition, suppose the source logical DU can share the beam direction info with the target logical DU, the UE may also be configured with the beam indication in the RACH-less HO command. On the other hand, if the measurement report of target cell is not available, it is anyway feasible for the target gNB to configure RACH-based HO for UE. Whether RACH-less HO or RACH-based HO is configured for R18 on-board UE can be up to network implementation.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eastAsia"/>
          <w:b/>
          <w:bCs/>
          <w:lang w:val="en-US" w:eastAsia="zh-CN"/>
        </w:rPr>
      </w:pPr>
      <w:r>
        <w:rPr>
          <w:rFonts w:hint="eastAsia"/>
          <w:b/>
          <w:bCs/>
          <w:lang w:val="en-US" w:eastAsia="zh-CN"/>
        </w:rPr>
        <w:t xml:space="preserve">Proposal 3: Whether RACH-less HO or RACH-based HO is configured for R18 on-board UE can be up to network implementation.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eastAsia"/>
          <w:lang w:val="en-US" w:eastAsia="zh-CN"/>
        </w:rPr>
      </w:pPr>
      <w:r>
        <w:rPr>
          <w:rFonts w:hint="eastAsia"/>
          <w:lang w:val="en-US" w:eastAsia="zh-CN"/>
        </w:rPr>
        <w:t>On the other hand, the HO command is generated by target gNB, it is natural for the target gNB to configure the RACH-less HO. Actually, the target gNB may get the source cell identify, UE capability(e.g. support RACH-less HO or not), and the UE measurement report of target cell via the HandoverPreparationInformation transferred to the target gNB during the HO preparation procedure. In addition, the target gNB may determine the UE</w:t>
      </w:r>
      <w:r>
        <w:rPr>
          <w:rFonts w:hint="default"/>
          <w:lang w:val="en-US" w:eastAsia="zh-CN"/>
        </w:rPr>
        <w:t>’</w:t>
      </w:r>
      <w:r>
        <w:rPr>
          <w:rFonts w:hint="eastAsia"/>
          <w:lang w:val="en-US" w:eastAsia="zh-CN"/>
        </w:rPr>
        <w:t xml:space="preserve">s source serving cell is mobile IAB cell based on the NCGI of source cell based on the previous signalling exchange during the mobile IAB-DU migration. Therefore, target gNB may determine whether the RACH-less HO can be configured for the UE served by the mobile IAB cell. </w:t>
      </w:r>
      <w:bookmarkStart w:id="7" w:name="_GoBack"/>
      <w:bookmarkEnd w:id="7"/>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default"/>
          <w:lang w:val="en-US" w:eastAsia="zh-CN"/>
        </w:rPr>
      </w:pPr>
      <w:r>
        <w:rPr>
          <w:rFonts w:hint="eastAsia"/>
          <w:b/>
          <w:bCs/>
          <w:lang w:val="en-US" w:eastAsia="zh-CN"/>
        </w:rPr>
        <w:t>Proposal 4:  Target gNB may decide and configure the RACH-less HO for UE served by the mobile IAB cell.</w:t>
      </w:r>
    </w:p>
    <w:p>
      <w:pPr>
        <w:pStyle w:val="3"/>
        <w:keepNext w:val="0"/>
        <w:keepLines w:val="0"/>
        <w:pageBreakBefore w:val="0"/>
        <w:widowControl/>
        <w:numPr>
          <w:ilvl w:val="0"/>
          <w:numId w:val="0"/>
          <w:ins w:id="0" w:author="Lin Chen" w:date="2023-09-11T15:49:11Z"/>
        </w:numPr>
        <w:kinsoku/>
        <w:wordWrap/>
        <w:overflowPunct/>
        <w:topLinePunct w:val="0"/>
        <w:autoSpaceDE/>
        <w:autoSpaceDN/>
        <w:bidi w:val="0"/>
        <w:adjustRightInd/>
        <w:snapToGrid/>
        <w:spacing w:before="157" w:beforeLines="50" w:after="180"/>
        <w:jc w:val="both"/>
        <w:textAlignment w:val="auto"/>
        <w:rPr>
          <w:rFonts w:hint="eastAsia"/>
          <w:lang w:val="en-US" w:eastAsia="zh-CN"/>
        </w:rPr>
      </w:pPr>
      <w:r>
        <w:rPr>
          <w:rFonts w:hint="eastAsia"/>
          <w:lang w:val="en-US" w:eastAsia="zh-CN"/>
        </w:rPr>
        <w:t>2.2 CHO</w:t>
      </w:r>
    </w:p>
    <w:p>
      <w:pPr>
        <w:jc w:val="both"/>
        <w:rPr>
          <w:rFonts w:hint="eastAsia"/>
          <w:lang w:val="en-US" w:eastAsia="zh-CN"/>
        </w:rPr>
      </w:pPr>
      <w:r>
        <w:rPr>
          <w:rFonts w:hint="eastAsia"/>
          <w:lang w:val="en-US" w:eastAsia="zh-CN"/>
        </w:rPr>
        <w:t xml:space="preserve">For IAB node migration, if following legacy handover procedure, the source donor CU needs to send RRCReconfiguration messages to all served UEs individually, which will spend a lot of time. By using CHO mechanism, the RRCReconfiguration message including conditional configurations can be sent to served UEs in advance. And when the </w:t>
      </w:r>
      <w:r>
        <w:rPr>
          <w:rFonts w:eastAsia="宋体"/>
          <w:lang w:eastAsia="zh-CN"/>
        </w:rPr>
        <w:t>handover execution</w:t>
      </w:r>
      <w:r>
        <w:rPr>
          <w:rFonts w:hint="eastAsia"/>
          <w:lang w:val="en-US" w:eastAsia="zh-CN"/>
        </w:rPr>
        <w:t xml:space="preserve"> condition is met, the UEs execute the conditional handover procedure automatically. In legacy CHO mechanism, </w:t>
      </w:r>
      <w:r>
        <w:t>CHO events A3</w:t>
      </w:r>
      <w:r>
        <w:rPr>
          <w:rFonts w:hint="eastAsia"/>
          <w:lang w:val="en-US" w:eastAsia="zh-CN"/>
        </w:rPr>
        <w:t xml:space="preserve"> (Neighbour becomes offset better than SpCell)</w:t>
      </w:r>
      <w:r>
        <w:t>/A5</w:t>
      </w:r>
      <w:r>
        <w:rPr>
          <w:rFonts w:hint="eastAsia"/>
        </w:rPr>
        <w:t>(SpCell becomes worse than threshold1 and neighbour becomes</w:t>
      </w:r>
      <w:r>
        <w:rPr>
          <w:rFonts w:hint="eastAsia"/>
          <w:lang w:val="en-US" w:eastAsia="zh-CN"/>
        </w:rPr>
        <w:t xml:space="preserve"> </w:t>
      </w:r>
      <w:r>
        <w:rPr>
          <w:rFonts w:hint="eastAsia"/>
        </w:rPr>
        <w:t>better than threshold2)</w:t>
      </w:r>
      <w:r>
        <w:rPr>
          <w:rFonts w:hint="eastAsia"/>
          <w:lang w:val="en-US" w:eastAsia="zh-CN"/>
        </w:rPr>
        <w:t xml:space="preserve"> are used for triggering a conditional handover procedure. However, in mobile IAB scenario, the UEs are relatively stationary to the mobile IAB node. That means the radio link quality of UE</w:t>
      </w:r>
      <w:r>
        <w:rPr>
          <w:rFonts w:hint="default"/>
          <w:lang w:val="en-US" w:eastAsia="zh-CN"/>
        </w:rPr>
        <w:t>’</w:t>
      </w:r>
      <w:r>
        <w:rPr>
          <w:rFonts w:hint="eastAsia"/>
          <w:lang w:val="en-US" w:eastAsia="zh-CN"/>
        </w:rPr>
        <w:t xml:space="preserve">s serving cell will not deteriorate. Therefore legacy triggering condition for CHO is not applicable for UEs served by mobile IAB scenario. </w:t>
      </w:r>
    </w:p>
    <w:p>
      <w:pPr>
        <w:jc w:val="both"/>
        <w:rPr>
          <w:rFonts w:hint="eastAsia"/>
          <w:color w:val="auto"/>
          <w:highlight w:val="none"/>
          <w:lang w:val="en-US" w:eastAsia="zh-CN"/>
        </w:rPr>
      </w:pPr>
      <w:r>
        <w:rPr>
          <w:rFonts w:hint="eastAsia"/>
          <w:lang w:val="en-US" w:eastAsia="zh-CN"/>
        </w:rPr>
        <w:t xml:space="preserve">During RAN2#121bis meeting, the support of CHO with CondT1 for mobile IAB was briefly discussed and it is still FFS if the CondT1 can be used </w:t>
      </w:r>
      <w:r>
        <w:rPr>
          <w:rFonts w:hint="default"/>
          <w:lang w:val="en-US" w:eastAsia="zh-CN"/>
        </w:rPr>
        <w:t>“</w:t>
      </w:r>
      <w:r>
        <w:rPr>
          <w:rFonts w:hint="eastAsia"/>
          <w:lang w:val="en-US" w:eastAsia="zh-CN"/>
        </w:rPr>
        <w:t>for free</w:t>
      </w:r>
      <w:r>
        <w:rPr>
          <w:rFonts w:hint="default"/>
          <w:lang w:val="en-US" w:eastAsia="zh-CN"/>
        </w:rPr>
        <w:t>”</w:t>
      </w:r>
      <w:r>
        <w:rPr>
          <w:rFonts w:hint="eastAsia"/>
          <w:lang w:val="en-US" w:eastAsia="zh-CN"/>
        </w:rPr>
        <w:t>,</w:t>
      </w:r>
      <w:r>
        <w:rPr>
          <w:rFonts w:hint="default" w:ascii="Times New Roman" w:hAnsi="Times New Roman" w:eastAsia="Batang" w:cs="Times New Roman"/>
          <w:highlight w:val="none"/>
          <w:u w:val="none"/>
          <w:lang w:val="en-US" w:eastAsia="zh-CN"/>
        </w:rPr>
        <w:t xml:space="preserve"> i.e. if TS impact is just to slightly modify the description to make it also applicable to TN.</w:t>
      </w:r>
      <w:r>
        <w:rPr>
          <w:rFonts w:hint="eastAsia" w:eastAsia="Batang" w:cs="Times New Roman"/>
          <w:highlight w:val="none"/>
          <w:u w:val="none"/>
          <w:lang w:val="en-US" w:eastAsia="zh-CN"/>
        </w:rPr>
        <w:t xml:space="preserve"> </w:t>
      </w:r>
      <w:r>
        <w:rPr>
          <w:rFonts w:hint="eastAsia"/>
          <w:lang w:val="en-US" w:eastAsia="zh-CN"/>
        </w:rPr>
        <w:t>As we know,</w:t>
      </w:r>
      <w:r>
        <w:rPr>
          <w:rFonts w:hint="default" w:ascii="Times New Roman" w:hAnsi="Times New Roman" w:cs="Times New Roman"/>
          <w:lang w:eastAsia="ko-KR"/>
        </w:rPr>
        <w:t xml:space="preserve"> CondT1 can be configured to control time window [T1, T2] in which CHO execution is allowed.</w:t>
      </w:r>
      <w:r>
        <w:rPr>
          <w:rFonts w:hint="eastAsia" w:cs="Times New Roman"/>
          <w:lang w:val="en-US" w:eastAsia="zh-CN"/>
        </w:rPr>
        <w:t xml:space="preserve"> For CHO with CondT1 for a candidate cell,</w:t>
      </w:r>
      <w:r>
        <w:rPr>
          <w:rFonts w:hint="eastAsia" w:cs="Times New Roman"/>
          <w:color w:val="auto"/>
          <w:highlight w:val="none"/>
          <w:lang w:val="en-US" w:eastAsia="zh-CN"/>
        </w:rPr>
        <w:t xml:space="preserve"> </w:t>
      </w:r>
      <w:r>
        <w:rPr>
          <w:color w:val="auto"/>
          <w:highlight w:val="none"/>
        </w:rPr>
        <w:t xml:space="preserve">the network </w:t>
      </w:r>
      <w:r>
        <w:rPr>
          <w:rFonts w:hint="eastAsia"/>
          <w:color w:val="auto"/>
          <w:highlight w:val="none"/>
          <w:lang w:val="en-US" w:eastAsia="zh-CN"/>
        </w:rPr>
        <w:t xml:space="preserve">further </w:t>
      </w:r>
      <w:r>
        <w:rPr>
          <w:color w:val="auto"/>
          <w:highlight w:val="none"/>
        </w:rPr>
        <w:t xml:space="preserve">configures a second triggering event </w:t>
      </w:r>
      <w:r>
        <w:rPr>
          <w:i/>
          <w:iCs/>
          <w:color w:val="auto"/>
          <w:highlight w:val="none"/>
        </w:rPr>
        <w:t>condEventA3, condEventA4</w:t>
      </w:r>
      <w:r>
        <w:rPr>
          <w:color w:val="auto"/>
          <w:highlight w:val="none"/>
        </w:rPr>
        <w:t xml:space="preserve"> or </w:t>
      </w:r>
      <w:r>
        <w:rPr>
          <w:i/>
          <w:iCs/>
          <w:color w:val="auto"/>
          <w:highlight w:val="none"/>
        </w:rPr>
        <w:t>condEventA5</w:t>
      </w:r>
      <w:r>
        <w:rPr>
          <w:color w:val="auto"/>
          <w:highlight w:val="none"/>
        </w:rPr>
        <w:t xml:space="preserve"> for the same candidate cell. </w:t>
      </w:r>
      <w:r>
        <w:rPr>
          <w:rFonts w:hint="eastAsia"/>
          <w:color w:val="auto"/>
          <w:highlight w:val="none"/>
          <w:lang w:val="en-US" w:eastAsia="zh-CN"/>
        </w:rPr>
        <w:t>According to the existing specification, CHO event A4 (</w:t>
      </w:r>
      <w:r>
        <w:rPr>
          <w:color w:val="auto"/>
          <w:highlight w:val="none"/>
        </w:rPr>
        <w:t>Neighbour becomes better than threshold</w:t>
      </w:r>
      <w:r>
        <w:rPr>
          <w:rFonts w:hint="eastAsia"/>
          <w:color w:val="auto"/>
          <w:highlight w:val="none"/>
          <w:lang w:val="en-US" w:eastAsia="zh-CN"/>
        </w:rPr>
        <w:t xml:space="preserve">) is usually used for the CHO in non-terrestrial networks.  </w:t>
      </w:r>
    </w:p>
    <w:p>
      <w:pPr>
        <w:jc w:val="both"/>
        <w:rPr>
          <w:rFonts w:hint="eastAsia" w:cs="Times New Roman"/>
          <w:lang w:val="en-US" w:eastAsia="zh-CN"/>
        </w:rPr>
      </w:pPr>
      <w:r>
        <w:rPr>
          <w:rFonts w:hint="eastAsia" w:cs="Times New Roman"/>
          <w:lang w:val="en-US" w:eastAsia="zh-CN"/>
        </w:rPr>
        <w:t>In our opinion, CHO is only useful for the migration sequence of mobile IAB-DU migration first, then mobile IAB-MT migration and finally on-board UE migration scenario. In this case, CHO command is received by on-board UE after mobile IAB-DU migration and before mobile IAB-MT migration while the CHO execution of on-board UE is usually triggered after the completion the mobile IAB-MT</w:t>
      </w:r>
      <w:r>
        <w:rPr>
          <w:rFonts w:hint="default" w:cs="Times New Roman"/>
          <w:lang w:val="en-US" w:eastAsia="zh-CN"/>
        </w:rPr>
        <w:t>’</w:t>
      </w:r>
      <w:r>
        <w:rPr>
          <w:rFonts w:hint="eastAsia" w:cs="Times New Roman"/>
          <w:lang w:val="en-US" w:eastAsia="zh-CN"/>
        </w:rPr>
        <w:t>s migration. Suppose the mobile IAB-MT</w:t>
      </w:r>
      <w:r>
        <w:rPr>
          <w:rFonts w:hint="default" w:cs="Times New Roman"/>
          <w:lang w:val="en-US" w:eastAsia="zh-CN"/>
        </w:rPr>
        <w:t>’</w:t>
      </w:r>
      <w:r>
        <w:rPr>
          <w:rFonts w:hint="eastAsia" w:cs="Times New Roman"/>
          <w:lang w:val="en-US" w:eastAsia="zh-CN"/>
        </w:rPr>
        <w:t>s migration fails after the UE receives the CHO configuration with time condition, it may cause the on-board UE to execute HO procedure unnecessarily.</w:t>
      </w:r>
    </w:p>
    <w:p>
      <w:pPr>
        <w:jc w:val="both"/>
        <w:rPr>
          <w:rFonts w:hint="eastAsia"/>
          <w:lang w:val="en-US" w:eastAsia="zh-CN"/>
        </w:rPr>
      </w:pPr>
      <w:r>
        <w:rPr>
          <w:rFonts w:hint="eastAsia"/>
          <w:lang w:val="en-US" w:eastAsia="zh-CN"/>
        </w:rPr>
        <w:t xml:space="preserve">In order to solve the aforementioned problem, it is suggested to consider CHO event A4 for the CHO of mobile IAB scenario. To be specific, when the neighbour cell which is a </w:t>
      </w:r>
      <w:r>
        <w:rPr>
          <w:lang w:eastAsia="ko-KR"/>
        </w:rPr>
        <w:t>CHO candidate cell</w:t>
      </w:r>
      <w:r>
        <w:rPr>
          <w:rFonts w:hint="eastAsia"/>
          <w:lang w:val="en-US" w:eastAsia="zh-CN"/>
        </w:rPr>
        <w:t xml:space="preserve"> becomes better than a threshold, UE shall perform the handover towards this neighbor cell. It is not necessary to consider the CondT1 for this scenario. </w:t>
      </w:r>
    </w:p>
    <w:p>
      <w:pPr>
        <w:jc w:val="both"/>
        <w:rPr>
          <w:rFonts w:hint="default"/>
          <w:b/>
          <w:bCs/>
          <w:lang w:val="en-US" w:eastAsia="zh-CN"/>
        </w:rPr>
      </w:pPr>
      <w:r>
        <w:rPr>
          <w:rFonts w:hint="eastAsia"/>
          <w:b/>
          <w:bCs/>
          <w:lang w:val="en-US" w:eastAsia="zh-CN"/>
        </w:rPr>
        <w:t>Proposal 5: If RAN2 decides to support CHO, CHO event A4 should be allowed to be used for the conditional handover of UEs served by the mobile IAB node. It is not necessary to consider the CondT1 for this scenario.</w:t>
      </w:r>
    </w:p>
    <w:bookmarkEnd w:id="0"/>
    <w:p>
      <w:pPr>
        <w:pStyle w:val="2"/>
        <w:jc w:val="both"/>
        <w:rPr>
          <w:rFonts w:eastAsia="宋体"/>
          <w:lang w:eastAsia="zh-CN"/>
        </w:rPr>
      </w:pPr>
      <w:bookmarkStart w:id="5" w:name="OLE_LINK1"/>
      <w:bookmarkStart w:id="6" w:name="OLE_LINK2"/>
      <w:r>
        <w:rPr>
          <w:rFonts w:hint="eastAsia" w:eastAsia="宋体"/>
          <w:lang w:eastAsia="zh-CN"/>
        </w:rPr>
        <w:t>Conclusion</w:t>
      </w:r>
    </w:p>
    <w:bookmarkEnd w:id="5"/>
    <w:bookmarkEnd w:id="6"/>
    <w:p>
      <w:pPr>
        <w:overflowPunct w:val="0"/>
        <w:autoSpaceDE w:val="0"/>
        <w:autoSpaceDN w:val="0"/>
        <w:adjustRightInd w:val="0"/>
        <w:spacing w:before="156" w:beforeLines="50"/>
        <w:jc w:val="both"/>
        <w:rPr>
          <w:rFonts w:hint="eastAsia"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focus on the remaining issues for mobile IAB and present our point of view</w:t>
      </w:r>
      <w:r>
        <w:rPr>
          <w:rFonts w:hint="default" w:ascii="Times New Roman" w:hAnsi="Times New Roman" w:cs="Times New Roman"/>
          <w:lang w:val="en-US" w:eastAsia="zh-CN"/>
        </w:rPr>
        <w:t>.</w:t>
      </w:r>
      <w:r>
        <w:rPr>
          <w:rFonts w:hint="eastAsia" w:cs="Times New Roman"/>
          <w:lang w:val="en-US" w:eastAsia="zh-CN"/>
        </w:rPr>
        <w:t xml:space="preserve"> The following proposals are given:</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eastAsia"/>
          <w:b/>
          <w:bCs/>
          <w:lang w:val="en-US" w:eastAsia="zh-CN"/>
        </w:rPr>
      </w:pPr>
      <w:r>
        <w:rPr>
          <w:rFonts w:hint="eastAsia"/>
          <w:b/>
          <w:bCs/>
          <w:lang w:val="en-US" w:eastAsia="zh-CN"/>
        </w:rPr>
        <w:t xml:space="preserve">Proposal 1: RAN2 is suggested to reuse one set of RACH-less HO parameters for NTN, mobile IAB and other Rel-18 UEs.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default"/>
          <w:b/>
          <w:bCs/>
          <w:lang w:val="en-US" w:eastAsia="zh-CN"/>
        </w:rPr>
      </w:pPr>
      <w:r>
        <w:rPr>
          <w:rFonts w:hint="eastAsia"/>
          <w:b/>
          <w:bCs/>
          <w:lang w:val="en-US" w:eastAsia="zh-CN"/>
        </w:rPr>
        <w:t>Proposal 2:  For the RACH-less HO configuration for UE served by mobile IAB, only the TA same as source cell can be configured by network.</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eastAsia"/>
          <w:b/>
          <w:bCs/>
          <w:lang w:val="en-US" w:eastAsia="zh-CN"/>
        </w:rPr>
      </w:pPr>
      <w:r>
        <w:rPr>
          <w:rFonts w:hint="eastAsia"/>
          <w:b/>
          <w:bCs/>
          <w:lang w:val="en-US" w:eastAsia="zh-CN"/>
        </w:rPr>
        <w:t xml:space="preserve">Proposal 3: Whether RACH-less HO or RACH-based HO is configured for R18 on-board UE can be up to network implementation.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default"/>
          <w:lang w:val="en-US" w:eastAsia="zh-CN"/>
        </w:rPr>
      </w:pPr>
      <w:r>
        <w:rPr>
          <w:rFonts w:hint="eastAsia"/>
          <w:b/>
          <w:bCs/>
          <w:lang w:val="en-US" w:eastAsia="zh-CN"/>
        </w:rPr>
        <w:t>Proposal 4:  Target gNB may decide and configure the RACH-less HO for UE served by the mobile IAB cell.</w:t>
      </w:r>
    </w:p>
    <w:p>
      <w:pPr>
        <w:jc w:val="both"/>
        <w:rPr>
          <w:rFonts w:hint="default"/>
          <w:b/>
          <w:bCs/>
          <w:lang w:val="en-US" w:eastAsia="zh-CN"/>
        </w:rPr>
      </w:pPr>
      <w:r>
        <w:rPr>
          <w:rFonts w:hint="eastAsia"/>
          <w:b/>
          <w:bCs/>
          <w:lang w:val="en-US" w:eastAsia="zh-CN"/>
        </w:rPr>
        <w:t>Proposal 5: If RAN2 decides to support CHO, CHO event A4 should be allowed to be used for the conditional handover of UEs served by the mobile IAB node.  It is not necessary to consider the CondT1 for this scenario.</w:t>
      </w:r>
    </w:p>
    <w:p>
      <w:pPr>
        <w:pStyle w:val="2"/>
        <w:rPr>
          <w:rFonts w:eastAsia="宋体"/>
          <w:lang w:eastAsia="zh-CN"/>
        </w:rPr>
      </w:pPr>
      <w:r>
        <w:rPr>
          <w:rFonts w:hint="eastAsia" w:eastAsia="宋体"/>
          <w:lang w:eastAsia="zh-CN"/>
        </w:rPr>
        <w:t>Reference</w:t>
      </w:r>
    </w:p>
    <w:p>
      <w:pPr>
        <w:numPr>
          <w:ilvl w:val="0"/>
          <w:numId w:val="14"/>
        </w:numPr>
        <w:rPr>
          <w:rFonts w:hint="default"/>
          <w:lang w:val="en-US" w:eastAsia="zh-CN"/>
        </w:rPr>
      </w:pPr>
      <w:r>
        <w:rPr>
          <w:rFonts w:hint="eastAsia"/>
          <w:sz w:val="20"/>
          <w:szCs w:val="20"/>
          <w:lang w:val="en-US" w:eastAsia="zh-CN"/>
        </w:rPr>
        <w:t>RAN2#123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28BC68B9"/>
    <w:multiLevelType w:val="multilevel"/>
    <w:tmpl w:val="28BC68B9"/>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6"/>
  </w:num>
  <w:num w:numId="5">
    <w:abstractNumId w:val="11"/>
  </w:num>
  <w:num w:numId="6">
    <w:abstractNumId w:val="8"/>
  </w:num>
  <w:num w:numId="7">
    <w:abstractNumId w:val="5"/>
  </w:num>
  <w:num w:numId="8">
    <w:abstractNumId w:val="13"/>
  </w:num>
  <w:num w:numId="9">
    <w:abstractNumId w:val="2"/>
  </w:num>
  <w:num w:numId="10">
    <w:abstractNumId w:val="12"/>
  </w:num>
  <w:num w:numId="11">
    <w:abstractNumId w:val="9"/>
  </w:num>
  <w:num w:numId="12">
    <w:abstractNumId w:val="7"/>
  </w:num>
  <w:num w:numId="13">
    <w:abstractNumId w:val="4"/>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 Chen">
    <w15:presenceInfo w15:providerId="None" w15:userId="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284"/>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9E6"/>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44F"/>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0F6"/>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A3AFE"/>
    <w:rsid w:val="01FD79B8"/>
    <w:rsid w:val="0205005B"/>
    <w:rsid w:val="02067CF9"/>
    <w:rsid w:val="02072962"/>
    <w:rsid w:val="021B2FD6"/>
    <w:rsid w:val="02221303"/>
    <w:rsid w:val="023853F6"/>
    <w:rsid w:val="023B380D"/>
    <w:rsid w:val="02562A14"/>
    <w:rsid w:val="025B5430"/>
    <w:rsid w:val="02643630"/>
    <w:rsid w:val="02674F36"/>
    <w:rsid w:val="026D607F"/>
    <w:rsid w:val="026F5973"/>
    <w:rsid w:val="027B1D57"/>
    <w:rsid w:val="027F793D"/>
    <w:rsid w:val="02832615"/>
    <w:rsid w:val="02865A1B"/>
    <w:rsid w:val="028973B4"/>
    <w:rsid w:val="028B2766"/>
    <w:rsid w:val="028C3C3A"/>
    <w:rsid w:val="02965E8E"/>
    <w:rsid w:val="029E07FE"/>
    <w:rsid w:val="02B5652D"/>
    <w:rsid w:val="02CB0E0D"/>
    <w:rsid w:val="02D8526C"/>
    <w:rsid w:val="02EB38B9"/>
    <w:rsid w:val="02EB6940"/>
    <w:rsid w:val="02EE0E74"/>
    <w:rsid w:val="02F00BEE"/>
    <w:rsid w:val="02F22456"/>
    <w:rsid w:val="030026D0"/>
    <w:rsid w:val="0300644B"/>
    <w:rsid w:val="03024BFE"/>
    <w:rsid w:val="03045E57"/>
    <w:rsid w:val="03125D81"/>
    <w:rsid w:val="0335007C"/>
    <w:rsid w:val="03393D83"/>
    <w:rsid w:val="033C5EC0"/>
    <w:rsid w:val="033F6B29"/>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0172C"/>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6E7C61"/>
    <w:rsid w:val="04790F5E"/>
    <w:rsid w:val="047C71F8"/>
    <w:rsid w:val="047E591B"/>
    <w:rsid w:val="04831DBD"/>
    <w:rsid w:val="048773BF"/>
    <w:rsid w:val="049156F6"/>
    <w:rsid w:val="049A6719"/>
    <w:rsid w:val="04A550ED"/>
    <w:rsid w:val="04AC246B"/>
    <w:rsid w:val="04AD43A5"/>
    <w:rsid w:val="04B43293"/>
    <w:rsid w:val="04C4522D"/>
    <w:rsid w:val="04D11A7E"/>
    <w:rsid w:val="04D51DB9"/>
    <w:rsid w:val="04DC3315"/>
    <w:rsid w:val="04E2571E"/>
    <w:rsid w:val="04EC7690"/>
    <w:rsid w:val="04ED10B5"/>
    <w:rsid w:val="04EE00C4"/>
    <w:rsid w:val="04F82945"/>
    <w:rsid w:val="04FC75E2"/>
    <w:rsid w:val="05040A56"/>
    <w:rsid w:val="0506279A"/>
    <w:rsid w:val="05073FED"/>
    <w:rsid w:val="050C6378"/>
    <w:rsid w:val="050F171D"/>
    <w:rsid w:val="05134032"/>
    <w:rsid w:val="05175F4B"/>
    <w:rsid w:val="051C7CEF"/>
    <w:rsid w:val="052565BD"/>
    <w:rsid w:val="052E44DD"/>
    <w:rsid w:val="053643FD"/>
    <w:rsid w:val="054606C5"/>
    <w:rsid w:val="054B7138"/>
    <w:rsid w:val="05555FE1"/>
    <w:rsid w:val="05582B00"/>
    <w:rsid w:val="05587C20"/>
    <w:rsid w:val="05587DDA"/>
    <w:rsid w:val="05697BE0"/>
    <w:rsid w:val="056B2FD4"/>
    <w:rsid w:val="056B6CE4"/>
    <w:rsid w:val="056C3975"/>
    <w:rsid w:val="056F6CEA"/>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1812D0"/>
    <w:rsid w:val="06281D5E"/>
    <w:rsid w:val="0628331F"/>
    <w:rsid w:val="062A1949"/>
    <w:rsid w:val="06367268"/>
    <w:rsid w:val="06443493"/>
    <w:rsid w:val="06484DC5"/>
    <w:rsid w:val="064C02D3"/>
    <w:rsid w:val="06525D08"/>
    <w:rsid w:val="066327A9"/>
    <w:rsid w:val="06632969"/>
    <w:rsid w:val="0665774C"/>
    <w:rsid w:val="06667182"/>
    <w:rsid w:val="068E7A97"/>
    <w:rsid w:val="06911F5C"/>
    <w:rsid w:val="069D7084"/>
    <w:rsid w:val="06A505BC"/>
    <w:rsid w:val="06BE54F4"/>
    <w:rsid w:val="06C97CEE"/>
    <w:rsid w:val="06D250A7"/>
    <w:rsid w:val="06E1106D"/>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94E35"/>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12766E"/>
    <w:rsid w:val="09140160"/>
    <w:rsid w:val="092A0717"/>
    <w:rsid w:val="092F6CCC"/>
    <w:rsid w:val="093022B2"/>
    <w:rsid w:val="093422B8"/>
    <w:rsid w:val="09352B58"/>
    <w:rsid w:val="093E6F4A"/>
    <w:rsid w:val="09457234"/>
    <w:rsid w:val="094729AB"/>
    <w:rsid w:val="094E719C"/>
    <w:rsid w:val="095E7DCF"/>
    <w:rsid w:val="096B03FF"/>
    <w:rsid w:val="096F777B"/>
    <w:rsid w:val="098113B0"/>
    <w:rsid w:val="09823672"/>
    <w:rsid w:val="09913EA7"/>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70344"/>
    <w:rsid w:val="0A681411"/>
    <w:rsid w:val="0A6F3848"/>
    <w:rsid w:val="0A7A68E3"/>
    <w:rsid w:val="0A8E5BE2"/>
    <w:rsid w:val="0A900244"/>
    <w:rsid w:val="0AB0238C"/>
    <w:rsid w:val="0AB720D0"/>
    <w:rsid w:val="0AD01757"/>
    <w:rsid w:val="0AD35BE6"/>
    <w:rsid w:val="0AD4318C"/>
    <w:rsid w:val="0AE277FB"/>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14CF4"/>
    <w:rsid w:val="0B337B37"/>
    <w:rsid w:val="0B423423"/>
    <w:rsid w:val="0B481F97"/>
    <w:rsid w:val="0B567FFC"/>
    <w:rsid w:val="0B5B4FF5"/>
    <w:rsid w:val="0B787CAC"/>
    <w:rsid w:val="0B7C2D77"/>
    <w:rsid w:val="0B7E1425"/>
    <w:rsid w:val="0B7E33BD"/>
    <w:rsid w:val="0B80336F"/>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2560D"/>
    <w:rsid w:val="0CC45E50"/>
    <w:rsid w:val="0CC868A7"/>
    <w:rsid w:val="0CCB2AFA"/>
    <w:rsid w:val="0CD07B3D"/>
    <w:rsid w:val="0CE31ED2"/>
    <w:rsid w:val="0CE4374C"/>
    <w:rsid w:val="0CF86EA2"/>
    <w:rsid w:val="0D090A9B"/>
    <w:rsid w:val="0D0B3AE7"/>
    <w:rsid w:val="0D1B7692"/>
    <w:rsid w:val="0D1D6B72"/>
    <w:rsid w:val="0D25736F"/>
    <w:rsid w:val="0D2974B3"/>
    <w:rsid w:val="0D2E50C1"/>
    <w:rsid w:val="0D315A17"/>
    <w:rsid w:val="0D3C6240"/>
    <w:rsid w:val="0D4450E8"/>
    <w:rsid w:val="0D446417"/>
    <w:rsid w:val="0D473C1A"/>
    <w:rsid w:val="0D4D069D"/>
    <w:rsid w:val="0D4D41E5"/>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A2253C"/>
    <w:rsid w:val="0EB648ED"/>
    <w:rsid w:val="0EB76970"/>
    <w:rsid w:val="0EBD130E"/>
    <w:rsid w:val="0EC10662"/>
    <w:rsid w:val="0ED23F89"/>
    <w:rsid w:val="0EE16C1C"/>
    <w:rsid w:val="0EFC7DA7"/>
    <w:rsid w:val="0EFE523A"/>
    <w:rsid w:val="0F142574"/>
    <w:rsid w:val="0F245617"/>
    <w:rsid w:val="0F46488F"/>
    <w:rsid w:val="0F4C36C8"/>
    <w:rsid w:val="0F5F0E06"/>
    <w:rsid w:val="0F640159"/>
    <w:rsid w:val="0F6C61FA"/>
    <w:rsid w:val="0F7052E6"/>
    <w:rsid w:val="0F772B49"/>
    <w:rsid w:val="0F7D7A1F"/>
    <w:rsid w:val="0F802E0A"/>
    <w:rsid w:val="0F805F18"/>
    <w:rsid w:val="0F846483"/>
    <w:rsid w:val="0F8A366F"/>
    <w:rsid w:val="0F8C1716"/>
    <w:rsid w:val="0F8E5528"/>
    <w:rsid w:val="0F966505"/>
    <w:rsid w:val="0F9930A4"/>
    <w:rsid w:val="0F9B5B18"/>
    <w:rsid w:val="0F9E41B4"/>
    <w:rsid w:val="0F9F05E5"/>
    <w:rsid w:val="0FA846DC"/>
    <w:rsid w:val="0FAF752F"/>
    <w:rsid w:val="0FB024FD"/>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E6FEE"/>
    <w:rsid w:val="11003578"/>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2F660E5"/>
    <w:rsid w:val="13080271"/>
    <w:rsid w:val="1311514F"/>
    <w:rsid w:val="13154C90"/>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1688E"/>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8B6E5D"/>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A4F8B"/>
    <w:rsid w:val="150C1BA5"/>
    <w:rsid w:val="151123EF"/>
    <w:rsid w:val="15125701"/>
    <w:rsid w:val="1516018E"/>
    <w:rsid w:val="151A2B60"/>
    <w:rsid w:val="15217D77"/>
    <w:rsid w:val="152A1E52"/>
    <w:rsid w:val="1542182D"/>
    <w:rsid w:val="15551327"/>
    <w:rsid w:val="15587802"/>
    <w:rsid w:val="155A65A7"/>
    <w:rsid w:val="15611C97"/>
    <w:rsid w:val="15714BE7"/>
    <w:rsid w:val="15777BF2"/>
    <w:rsid w:val="1587701B"/>
    <w:rsid w:val="158C19B1"/>
    <w:rsid w:val="15971401"/>
    <w:rsid w:val="15987EDF"/>
    <w:rsid w:val="159B1065"/>
    <w:rsid w:val="159F6551"/>
    <w:rsid w:val="15AA6AD1"/>
    <w:rsid w:val="15AB1179"/>
    <w:rsid w:val="15B4366E"/>
    <w:rsid w:val="15B65D6A"/>
    <w:rsid w:val="15CB362E"/>
    <w:rsid w:val="15D61985"/>
    <w:rsid w:val="15E5132B"/>
    <w:rsid w:val="15E6781B"/>
    <w:rsid w:val="15EF0DB2"/>
    <w:rsid w:val="15F1298D"/>
    <w:rsid w:val="15F522CC"/>
    <w:rsid w:val="15F76C35"/>
    <w:rsid w:val="15FD0019"/>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03B4D"/>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8B2E3F"/>
    <w:rsid w:val="18AB5FAF"/>
    <w:rsid w:val="18BC39C0"/>
    <w:rsid w:val="18C11039"/>
    <w:rsid w:val="18C63B82"/>
    <w:rsid w:val="18CB5E1F"/>
    <w:rsid w:val="18E85CBC"/>
    <w:rsid w:val="18EE0A47"/>
    <w:rsid w:val="18EE70C4"/>
    <w:rsid w:val="18F478DD"/>
    <w:rsid w:val="18FA3897"/>
    <w:rsid w:val="18FE6CB4"/>
    <w:rsid w:val="19047845"/>
    <w:rsid w:val="19060BCC"/>
    <w:rsid w:val="19120E5E"/>
    <w:rsid w:val="19235518"/>
    <w:rsid w:val="192468CD"/>
    <w:rsid w:val="1927194C"/>
    <w:rsid w:val="19333C0A"/>
    <w:rsid w:val="1934620E"/>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756C5"/>
    <w:rsid w:val="1A0301A3"/>
    <w:rsid w:val="1A06256E"/>
    <w:rsid w:val="1A145E68"/>
    <w:rsid w:val="1A197C48"/>
    <w:rsid w:val="1A1B7AF6"/>
    <w:rsid w:val="1A1E4DFD"/>
    <w:rsid w:val="1A1E59B3"/>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A9670E"/>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14C72"/>
    <w:rsid w:val="1B427988"/>
    <w:rsid w:val="1B430F46"/>
    <w:rsid w:val="1B4555E4"/>
    <w:rsid w:val="1B5405B3"/>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DB155F"/>
    <w:rsid w:val="1CE9775C"/>
    <w:rsid w:val="1CEC0815"/>
    <w:rsid w:val="1CF26B79"/>
    <w:rsid w:val="1CF65B26"/>
    <w:rsid w:val="1D03170E"/>
    <w:rsid w:val="1D052A3D"/>
    <w:rsid w:val="1D0B69AF"/>
    <w:rsid w:val="1D172F4E"/>
    <w:rsid w:val="1D195CDB"/>
    <w:rsid w:val="1D2B3138"/>
    <w:rsid w:val="1D2D4DC0"/>
    <w:rsid w:val="1D303738"/>
    <w:rsid w:val="1D363824"/>
    <w:rsid w:val="1D3E20CA"/>
    <w:rsid w:val="1D42588B"/>
    <w:rsid w:val="1D4C37B8"/>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6F3DC8"/>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8E234D"/>
    <w:rsid w:val="21964D08"/>
    <w:rsid w:val="21A61743"/>
    <w:rsid w:val="21AE0533"/>
    <w:rsid w:val="21B5378E"/>
    <w:rsid w:val="21CE6894"/>
    <w:rsid w:val="21D66EB2"/>
    <w:rsid w:val="21D677FD"/>
    <w:rsid w:val="21E359B2"/>
    <w:rsid w:val="21E92D42"/>
    <w:rsid w:val="22011200"/>
    <w:rsid w:val="22067AB1"/>
    <w:rsid w:val="220C6CB6"/>
    <w:rsid w:val="220D51F5"/>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37001"/>
    <w:rsid w:val="227666B7"/>
    <w:rsid w:val="227B217D"/>
    <w:rsid w:val="227B2E7C"/>
    <w:rsid w:val="227B493D"/>
    <w:rsid w:val="227C22A9"/>
    <w:rsid w:val="227C43FF"/>
    <w:rsid w:val="227E6DCD"/>
    <w:rsid w:val="22834863"/>
    <w:rsid w:val="228B7ED9"/>
    <w:rsid w:val="22AF0B03"/>
    <w:rsid w:val="22B3517E"/>
    <w:rsid w:val="22B92420"/>
    <w:rsid w:val="22BA3BAD"/>
    <w:rsid w:val="22C1639B"/>
    <w:rsid w:val="22C40F57"/>
    <w:rsid w:val="22CC3FBB"/>
    <w:rsid w:val="22D11EB4"/>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B2D3E"/>
    <w:rsid w:val="23AC5873"/>
    <w:rsid w:val="23B42381"/>
    <w:rsid w:val="23C323AD"/>
    <w:rsid w:val="23C33D86"/>
    <w:rsid w:val="23C50EBC"/>
    <w:rsid w:val="23C56529"/>
    <w:rsid w:val="23C605A0"/>
    <w:rsid w:val="23CB2EB7"/>
    <w:rsid w:val="23D15303"/>
    <w:rsid w:val="23E168C8"/>
    <w:rsid w:val="23E6503D"/>
    <w:rsid w:val="23E96424"/>
    <w:rsid w:val="23EA5719"/>
    <w:rsid w:val="23EA74E4"/>
    <w:rsid w:val="23EC6601"/>
    <w:rsid w:val="23F0420C"/>
    <w:rsid w:val="23F63334"/>
    <w:rsid w:val="24007BC7"/>
    <w:rsid w:val="240109AF"/>
    <w:rsid w:val="24034507"/>
    <w:rsid w:val="240C5F4F"/>
    <w:rsid w:val="24137C68"/>
    <w:rsid w:val="24155A0F"/>
    <w:rsid w:val="24204B94"/>
    <w:rsid w:val="242B76E3"/>
    <w:rsid w:val="242D09BB"/>
    <w:rsid w:val="2430254A"/>
    <w:rsid w:val="24353EA7"/>
    <w:rsid w:val="24384E28"/>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36A57"/>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62954"/>
    <w:rsid w:val="25CB6770"/>
    <w:rsid w:val="25DB589C"/>
    <w:rsid w:val="25E51B9B"/>
    <w:rsid w:val="25F534FD"/>
    <w:rsid w:val="25FD114A"/>
    <w:rsid w:val="26035786"/>
    <w:rsid w:val="261661B4"/>
    <w:rsid w:val="261848CD"/>
    <w:rsid w:val="261A71A2"/>
    <w:rsid w:val="26221727"/>
    <w:rsid w:val="26301512"/>
    <w:rsid w:val="264A72BC"/>
    <w:rsid w:val="2651013C"/>
    <w:rsid w:val="2652203C"/>
    <w:rsid w:val="265459B4"/>
    <w:rsid w:val="265715E2"/>
    <w:rsid w:val="2659571E"/>
    <w:rsid w:val="265E4818"/>
    <w:rsid w:val="265F0495"/>
    <w:rsid w:val="265F59FB"/>
    <w:rsid w:val="266555A1"/>
    <w:rsid w:val="2669016B"/>
    <w:rsid w:val="267366B5"/>
    <w:rsid w:val="267A50E3"/>
    <w:rsid w:val="26A61A31"/>
    <w:rsid w:val="26A979B6"/>
    <w:rsid w:val="26AE5365"/>
    <w:rsid w:val="26B01E3E"/>
    <w:rsid w:val="26B506F6"/>
    <w:rsid w:val="26CB4EC9"/>
    <w:rsid w:val="26CC4EED"/>
    <w:rsid w:val="26D45812"/>
    <w:rsid w:val="26DD5ADB"/>
    <w:rsid w:val="26DE6381"/>
    <w:rsid w:val="26E25FB5"/>
    <w:rsid w:val="26E43629"/>
    <w:rsid w:val="26E80BEB"/>
    <w:rsid w:val="26ED06D9"/>
    <w:rsid w:val="26ED270B"/>
    <w:rsid w:val="26F07E40"/>
    <w:rsid w:val="26F207AC"/>
    <w:rsid w:val="270636C6"/>
    <w:rsid w:val="270B24B1"/>
    <w:rsid w:val="271640FF"/>
    <w:rsid w:val="27203B3F"/>
    <w:rsid w:val="27261664"/>
    <w:rsid w:val="272A5204"/>
    <w:rsid w:val="273534DB"/>
    <w:rsid w:val="27355906"/>
    <w:rsid w:val="275609E0"/>
    <w:rsid w:val="27603599"/>
    <w:rsid w:val="276C3B61"/>
    <w:rsid w:val="278C3909"/>
    <w:rsid w:val="279270B5"/>
    <w:rsid w:val="27940BAD"/>
    <w:rsid w:val="27982067"/>
    <w:rsid w:val="27991B1F"/>
    <w:rsid w:val="279F0993"/>
    <w:rsid w:val="27A95161"/>
    <w:rsid w:val="27AA1A34"/>
    <w:rsid w:val="27BD1C0D"/>
    <w:rsid w:val="27D1143A"/>
    <w:rsid w:val="27D41A55"/>
    <w:rsid w:val="27DB65B3"/>
    <w:rsid w:val="27DC4A80"/>
    <w:rsid w:val="27DD0A5A"/>
    <w:rsid w:val="27E25B20"/>
    <w:rsid w:val="27E43F04"/>
    <w:rsid w:val="27EA52BA"/>
    <w:rsid w:val="27EB33AE"/>
    <w:rsid w:val="27EC7621"/>
    <w:rsid w:val="27EE405D"/>
    <w:rsid w:val="27EF0B98"/>
    <w:rsid w:val="27F12F64"/>
    <w:rsid w:val="27F3735C"/>
    <w:rsid w:val="27F47CC7"/>
    <w:rsid w:val="280C36A8"/>
    <w:rsid w:val="281D5E04"/>
    <w:rsid w:val="281F1DE5"/>
    <w:rsid w:val="2820368C"/>
    <w:rsid w:val="28423654"/>
    <w:rsid w:val="284861D1"/>
    <w:rsid w:val="28565B27"/>
    <w:rsid w:val="28572975"/>
    <w:rsid w:val="285A4544"/>
    <w:rsid w:val="286258ED"/>
    <w:rsid w:val="28656E64"/>
    <w:rsid w:val="28797C07"/>
    <w:rsid w:val="287F2E5D"/>
    <w:rsid w:val="288752B8"/>
    <w:rsid w:val="28952D50"/>
    <w:rsid w:val="28986FCD"/>
    <w:rsid w:val="289A575F"/>
    <w:rsid w:val="28A23326"/>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8FE0B79"/>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1E11"/>
    <w:rsid w:val="2983678D"/>
    <w:rsid w:val="29906E90"/>
    <w:rsid w:val="29907280"/>
    <w:rsid w:val="29954016"/>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8441B"/>
    <w:rsid w:val="29FB6C1A"/>
    <w:rsid w:val="29FD37E2"/>
    <w:rsid w:val="2A007B6E"/>
    <w:rsid w:val="2A040F28"/>
    <w:rsid w:val="2A053652"/>
    <w:rsid w:val="2A067415"/>
    <w:rsid w:val="2A0800E5"/>
    <w:rsid w:val="2A0A2044"/>
    <w:rsid w:val="2A0F4C0F"/>
    <w:rsid w:val="2A11085A"/>
    <w:rsid w:val="2A1A3866"/>
    <w:rsid w:val="2A1E00C4"/>
    <w:rsid w:val="2A212DCF"/>
    <w:rsid w:val="2A266B79"/>
    <w:rsid w:val="2A2D10E2"/>
    <w:rsid w:val="2A3B3B5D"/>
    <w:rsid w:val="2A406D3A"/>
    <w:rsid w:val="2A407645"/>
    <w:rsid w:val="2A4E1330"/>
    <w:rsid w:val="2A505939"/>
    <w:rsid w:val="2A50703B"/>
    <w:rsid w:val="2A516190"/>
    <w:rsid w:val="2A6E29BB"/>
    <w:rsid w:val="2A807789"/>
    <w:rsid w:val="2A883834"/>
    <w:rsid w:val="2A890DB5"/>
    <w:rsid w:val="2A8A1C08"/>
    <w:rsid w:val="2A944304"/>
    <w:rsid w:val="2A9643ED"/>
    <w:rsid w:val="2A990863"/>
    <w:rsid w:val="2AAB5425"/>
    <w:rsid w:val="2AAE3318"/>
    <w:rsid w:val="2AB6393F"/>
    <w:rsid w:val="2AB64675"/>
    <w:rsid w:val="2AB93405"/>
    <w:rsid w:val="2AC278D2"/>
    <w:rsid w:val="2ACD1432"/>
    <w:rsid w:val="2ACE7EEE"/>
    <w:rsid w:val="2AD9420A"/>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BD63A8"/>
    <w:rsid w:val="2BC33373"/>
    <w:rsid w:val="2BC44F76"/>
    <w:rsid w:val="2BCF11F0"/>
    <w:rsid w:val="2BCF3259"/>
    <w:rsid w:val="2BD27DB4"/>
    <w:rsid w:val="2BD929CC"/>
    <w:rsid w:val="2BDB2C17"/>
    <w:rsid w:val="2BF94C03"/>
    <w:rsid w:val="2BFA2D07"/>
    <w:rsid w:val="2C0A62D3"/>
    <w:rsid w:val="2C100C68"/>
    <w:rsid w:val="2C1B19CF"/>
    <w:rsid w:val="2C241A4A"/>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B43CB1"/>
    <w:rsid w:val="2CD23532"/>
    <w:rsid w:val="2CE074B2"/>
    <w:rsid w:val="2CEC6471"/>
    <w:rsid w:val="2CEF1368"/>
    <w:rsid w:val="2D0C15E0"/>
    <w:rsid w:val="2D1E7CD5"/>
    <w:rsid w:val="2D1F4905"/>
    <w:rsid w:val="2D2140D4"/>
    <w:rsid w:val="2D2519AA"/>
    <w:rsid w:val="2D2C4AF5"/>
    <w:rsid w:val="2D3523C5"/>
    <w:rsid w:val="2D3D77C2"/>
    <w:rsid w:val="2D4957EB"/>
    <w:rsid w:val="2D4F527C"/>
    <w:rsid w:val="2D5233D5"/>
    <w:rsid w:val="2D601A0F"/>
    <w:rsid w:val="2D64342C"/>
    <w:rsid w:val="2D644C4A"/>
    <w:rsid w:val="2D810A54"/>
    <w:rsid w:val="2D880A3C"/>
    <w:rsid w:val="2D914D1C"/>
    <w:rsid w:val="2DA17515"/>
    <w:rsid w:val="2DA64F75"/>
    <w:rsid w:val="2DAE5715"/>
    <w:rsid w:val="2DCE3801"/>
    <w:rsid w:val="2DD913D0"/>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46F50"/>
    <w:rsid w:val="2EB83EB8"/>
    <w:rsid w:val="2EC008F0"/>
    <w:rsid w:val="2EC54539"/>
    <w:rsid w:val="2EC71DAF"/>
    <w:rsid w:val="2EC93C48"/>
    <w:rsid w:val="2ED457A0"/>
    <w:rsid w:val="2EDF0930"/>
    <w:rsid w:val="2EEA73AF"/>
    <w:rsid w:val="2EEB093D"/>
    <w:rsid w:val="2EF73395"/>
    <w:rsid w:val="2F002C7D"/>
    <w:rsid w:val="2F040B6F"/>
    <w:rsid w:val="2F133CFD"/>
    <w:rsid w:val="2F1519EB"/>
    <w:rsid w:val="2F190A69"/>
    <w:rsid w:val="2F193C16"/>
    <w:rsid w:val="2F1F3CBF"/>
    <w:rsid w:val="2F225061"/>
    <w:rsid w:val="2F234949"/>
    <w:rsid w:val="2F323B43"/>
    <w:rsid w:val="2F7B650E"/>
    <w:rsid w:val="2F830060"/>
    <w:rsid w:val="2F87657B"/>
    <w:rsid w:val="2F8901FB"/>
    <w:rsid w:val="2F8D1523"/>
    <w:rsid w:val="2F8D4277"/>
    <w:rsid w:val="2F983FFB"/>
    <w:rsid w:val="2F9E5006"/>
    <w:rsid w:val="2FA23978"/>
    <w:rsid w:val="2FAE4E31"/>
    <w:rsid w:val="2FAE7190"/>
    <w:rsid w:val="2FB52B44"/>
    <w:rsid w:val="2FBC74E0"/>
    <w:rsid w:val="2FD070E4"/>
    <w:rsid w:val="2FD13B51"/>
    <w:rsid w:val="2FD213D2"/>
    <w:rsid w:val="2FD86C6E"/>
    <w:rsid w:val="2FE32A99"/>
    <w:rsid w:val="2FE96701"/>
    <w:rsid w:val="2FEA5B08"/>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13710"/>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03CFF"/>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606B3"/>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410C3A"/>
    <w:rsid w:val="34520356"/>
    <w:rsid w:val="34527C61"/>
    <w:rsid w:val="345430D2"/>
    <w:rsid w:val="34660FEA"/>
    <w:rsid w:val="34753C76"/>
    <w:rsid w:val="347C09B4"/>
    <w:rsid w:val="348204F6"/>
    <w:rsid w:val="34A32535"/>
    <w:rsid w:val="34A54D1F"/>
    <w:rsid w:val="34A74F24"/>
    <w:rsid w:val="34A75CA9"/>
    <w:rsid w:val="34A93B2F"/>
    <w:rsid w:val="34B81B7A"/>
    <w:rsid w:val="34C80D42"/>
    <w:rsid w:val="34CB1BE2"/>
    <w:rsid w:val="34CF55D8"/>
    <w:rsid w:val="34DA4CC4"/>
    <w:rsid w:val="34DD2BAF"/>
    <w:rsid w:val="34E22C82"/>
    <w:rsid w:val="34ED554C"/>
    <w:rsid w:val="34F77817"/>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5FD6F85"/>
    <w:rsid w:val="360457CD"/>
    <w:rsid w:val="360C48D4"/>
    <w:rsid w:val="3614666F"/>
    <w:rsid w:val="36180DAF"/>
    <w:rsid w:val="362122CF"/>
    <w:rsid w:val="36216492"/>
    <w:rsid w:val="362175E3"/>
    <w:rsid w:val="36233A56"/>
    <w:rsid w:val="362A05C4"/>
    <w:rsid w:val="362F33A6"/>
    <w:rsid w:val="363227C3"/>
    <w:rsid w:val="36330800"/>
    <w:rsid w:val="36393F82"/>
    <w:rsid w:val="363C1F19"/>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C23AD"/>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822B3"/>
    <w:rsid w:val="37994F83"/>
    <w:rsid w:val="379C0C84"/>
    <w:rsid w:val="37AC5A8E"/>
    <w:rsid w:val="37B62A54"/>
    <w:rsid w:val="37B936C4"/>
    <w:rsid w:val="37BA6B56"/>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EA2DCB"/>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5C2C1E"/>
    <w:rsid w:val="39611B00"/>
    <w:rsid w:val="39631067"/>
    <w:rsid w:val="39642E83"/>
    <w:rsid w:val="396A2289"/>
    <w:rsid w:val="396C772F"/>
    <w:rsid w:val="397823CD"/>
    <w:rsid w:val="397C1DA9"/>
    <w:rsid w:val="397C47E7"/>
    <w:rsid w:val="39825F39"/>
    <w:rsid w:val="39826044"/>
    <w:rsid w:val="398C15D5"/>
    <w:rsid w:val="399A42B3"/>
    <w:rsid w:val="399D3EA7"/>
    <w:rsid w:val="399F6BF2"/>
    <w:rsid w:val="39AC7FB9"/>
    <w:rsid w:val="39C13BDE"/>
    <w:rsid w:val="39CD394E"/>
    <w:rsid w:val="39D7602C"/>
    <w:rsid w:val="39E208BB"/>
    <w:rsid w:val="39E46CE2"/>
    <w:rsid w:val="39E6596C"/>
    <w:rsid w:val="39F55613"/>
    <w:rsid w:val="39FA4F95"/>
    <w:rsid w:val="3A0C1ED6"/>
    <w:rsid w:val="3A153B9D"/>
    <w:rsid w:val="3A1A3CE0"/>
    <w:rsid w:val="3A320C69"/>
    <w:rsid w:val="3A381454"/>
    <w:rsid w:val="3A38627D"/>
    <w:rsid w:val="3A3A7804"/>
    <w:rsid w:val="3A3F482E"/>
    <w:rsid w:val="3A456D61"/>
    <w:rsid w:val="3A4F6FF7"/>
    <w:rsid w:val="3A517B3B"/>
    <w:rsid w:val="3A5D40AF"/>
    <w:rsid w:val="3A6245ED"/>
    <w:rsid w:val="3A7A1F42"/>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2A72C9"/>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5537C5"/>
    <w:rsid w:val="3D6515EC"/>
    <w:rsid w:val="3D757BFC"/>
    <w:rsid w:val="3D78217F"/>
    <w:rsid w:val="3D7B110C"/>
    <w:rsid w:val="3D7B2B7D"/>
    <w:rsid w:val="3D7F1150"/>
    <w:rsid w:val="3D7F5027"/>
    <w:rsid w:val="3D822306"/>
    <w:rsid w:val="3D846601"/>
    <w:rsid w:val="3D8D4C5B"/>
    <w:rsid w:val="3D990950"/>
    <w:rsid w:val="3D9B563C"/>
    <w:rsid w:val="3D9C5D2A"/>
    <w:rsid w:val="3D9F2F43"/>
    <w:rsid w:val="3DA1484A"/>
    <w:rsid w:val="3DB83A86"/>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0196F"/>
    <w:rsid w:val="3E861A44"/>
    <w:rsid w:val="3E8C5B70"/>
    <w:rsid w:val="3E8E4694"/>
    <w:rsid w:val="3E9500CB"/>
    <w:rsid w:val="3EA15764"/>
    <w:rsid w:val="3EAA3049"/>
    <w:rsid w:val="3EAC7552"/>
    <w:rsid w:val="3EBB30DC"/>
    <w:rsid w:val="3EBC0187"/>
    <w:rsid w:val="3EC2705F"/>
    <w:rsid w:val="3EC95C36"/>
    <w:rsid w:val="3ED139A0"/>
    <w:rsid w:val="3ED81B0F"/>
    <w:rsid w:val="3ED82985"/>
    <w:rsid w:val="3EDA6CE8"/>
    <w:rsid w:val="3EE11DB9"/>
    <w:rsid w:val="3EED4169"/>
    <w:rsid w:val="3EF01875"/>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35850"/>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94825"/>
    <w:rsid w:val="409D37D8"/>
    <w:rsid w:val="40A3094D"/>
    <w:rsid w:val="40A416F9"/>
    <w:rsid w:val="40B53A99"/>
    <w:rsid w:val="40B871C9"/>
    <w:rsid w:val="40C61BF7"/>
    <w:rsid w:val="40CE4174"/>
    <w:rsid w:val="40CF1488"/>
    <w:rsid w:val="40D20597"/>
    <w:rsid w:val="40D637A8"/>
    <w:rsid w:val="40DC577F"/>
    <w:rsid w:val="40E55521"/>
    <w:rsid w:val="40E639A3"/>
    <w:rsid w:val="40FA1D61"/>
    <w:rsid w:val="41113B6A"/>
    <w:rsid w:val="411A46AB"/>
    <w:rsid w:val="411A6C2A"/>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A4579"/>
    <w:rsid w:val="422B7FE7"/>
    <w:rsid w:val="42347B8C"/>
    <w:rsid w:val="423F58B0"/>
    <w:rsid w:val="424A769B"/>
    <w:rsid w:val="425B4E45"/>
    <w:rsid w:val="426364A4"/>
    <w:rsid w:val="426659CA"/>
    <w:rsid w:val="427D3909"/>
    <w:rsid w:val="42833005"/>
    <w:rsid w:val="428938C8"/>
    <w:rsid w:val="428C0F63"/>
    <w:rsid w:val="42926244"/>
    <w:rsid w:val="42955251"/>
    <w:rsid w:val="42961E1B"/>
    <w:rsid w:val="429D6558"/>
    <w:rsid w:val="42AE02FA"/>
    <w:rsid w:val="42B068BB"/>
    <w:rsid w:val="42B468CD"/>
    <w:rsid w:val="42B9429B"/>
    <w:rsid w:val="42B9482F"/>
    <w:rsid w:val="42C370D6"/>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56A2F"/>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397427"/>
    <w:rsid w:val="47410E2B"/>
    <w:rsid w:val="4743147C"/>
    <w:rsid w:val="47461CED"/>
    <w:rsid w:val="474F0CC2"/>
    <w:rsid w:val="4750010D"/>
    <w:rsid w:val="47521896"/>
    <w:rsid w:val="4753289C"/>
    <w:rsid w:val="47554D34"/>
    <w:rsid w:val="475E7A1B"/>
    <w:rsid w:val="47663784"/>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B1314"/>
    <w:rsid w:val="47DD65EF"/>
    <w:rsid w:val="47E224DA"/>
    <w:rsid w:val="47E63EB0"/>
    <w:rsid w:val="47FB0A7D"/>
    <w:rsid w:val="47FB271A"/>
    <w:rsid w:val="47FD33E9"/>
    <w:rsid w:val="48082361"/>
    <w:rsid w:val="48103631"/>
    <w:rsid w:val="48116A3B"/>
    <w:rsid w:val="481A4F49"/>
    <w:rsid w:val="48207BF3"/>
    <w:rsid w:val="4828058E"/>
    <w:rsid w:val="4835467E"/>
    <w:rsid w:val="484418D4"/>
    <w:rsid w:val="48476CD6"/>
    <w:rsid w:val="48504941"/>
    <w:rsid w:val="48526725"/>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90840"/>
    <w:rsid w:val="48EA2B4C"/>
    <w:rsid w:val="48FB462C"/>
    <w:rsid w:val="48FD7C3D"/>
    <w:rsid w:val="49041D35"/>
    <w:rsid w:val="49042EB0"/>
    <w:rsid w:val="490C479B"/>
    <w:rsid w:val="490C48C8"/>
    <w:rsid w:val="49182F5B"/>
    <w:rsid w:val="491A1D7C"/>
    <w:rsid w:val="492D1768"/>
    <w:rsid w:val="49382013"/>
    <w:rsid w:val="4948094D"/>
    <w:rsid w:val="494B7C8C"/>
    <w:rsid w:val="49534A38"/>
    <w:rsid w:val="49577F5B"/>
    <w:rsid w:val="49590A49"/>
    <w:rsid w:val="495C74B1"/>
    <w:rsid w:val="495D420F"/>
    <w:rsid w:val="497271BB"/>
    <w:rsid w:val="497C1D1C"/>
    <w:rsid w:val="49802100"/>
    <w:rsid w:val="49831F08"/>
    <w:rsid w:val="4994097A"/>
    <w:rsid w:val="49993BA8"/>
    <w:rsid w:val="49A177C4"/>
    <w:rsid w:val="49CF34DB"/>
    <w:rsid w:val="49DB3130"/>
    <w:rsid w:val="49EC5752"/>
    <w:rsid w:val="49F80AFA"/>
    <w:rsid w:val="49FA1131"/>
    <w:rsid w:val="49FC728B"/>
    <w:rsid w:val="4A117D4D"/>
    <w:rsid w:val="4A1A0CF9"/>
    <w:rsid w:val="4A1C0557"/>
    <w:rsid w:val="4A203B64"/>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B1193"/>
    <w:rsid w:val="4ACC799C"/>
    <w:rsid w:val="4ACF43DD"/>
    <w:rsid w:val="4AD53503"/>
    <w:rsid w:val="4ADA17D2"/>
    <w:rsid w:val="4ADA5876"/>
    <w:rsid w:val="4ADD31A5"/>
    <w:rsid w:val="4AFE5FCD"/>
    <w:rsid w:val="4B012EDA"/>
    <w:rsid w:val="4B047519"/>
    <w:rsid w:val="4B1053C2"/>
    <w:rsid w:val="4B1103A6"/>
    <w:rsid w:val="4B170E51"/>
    <w:rsid w:val="4B406FEC"/>
    <w:rsid w:val="4B44027A"/>
    <w:rsid w:val="4B4E770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26442"/>
    <w:rsid w:val="4D05508A"/>
    <w:rsid w:val="4D0B7AE4"/>
    <w:rsid w:val="4D0F43B2"/>
    <w:rsid w:val="4D192644"/>
    <w:rsid w:val="4D1C16D1"/>
    <w:rsid w:val="4D254D1C"/>
    <w:rsid w:val="4D2D33D9"/>
    <w:rsid w:val="4D2D6815"/>
    <w:rsid w:val="4D2E0D3C"/>
    <w:rsid w:val="4D44167E"/>
    <w:rsid w:val="4D4C1706"/>
    <w:rsid w:val="4D4D3325"/>
    <w:rsid w:val="4D507170"/>
    <w:rsid w:val="4D546472"/>
    <w:rsid w:val="4D566FBA"/>
    <w:rsid w:val="4D5C6A6D"/>
    <w:rsid w:val="4D61137D"/>
    <w:rsid w:val="4D6122A3"/>
    <w:rsid w:val="4D6B644A"/>
    <w:rsid w:val="4D7866A7"/>
    <w:rsid w:val="4D7F1845"/>
    <w:rsid w:val="4D8A67DA"/>
    <w:rsid w:val="4D8B7947"/>
    <w:rsid w:val="4D943430"/>
    <w:rsid w:val="4D943AE7"/>
    <w:rsid w:val="4D9A7380"/>
    <w:rsid w:val="4D9C3A4E"/>
    <w:rsid w:val="4D9E181D"/>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24940"/>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32FE9"/>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13A78"/>
    <w:rsid w:val="4FE65906"/>
    <w:rsid w:val="5002580D"/>
    <w:rsid w:val="50051910"/>
    <w:rsid w:val="50063B7F"/>
    <w:rsid w:val="500F0075"/>
    <w:rsid w:val="5015696D"/>
    <w:rsid w:val="501D74BB"/>
    <w:rsid w:val="503D0C67"/>
    <w:rsid w:val="505D0E93"/>
    <w:rsid w:val="505E33D2"/>
    <w:rsid w:val="506864A0"/>
    <w:rsid w:val="506A2CAA"/>
    <w:rsid w:val="50732542"/>
    <w:rsid w:val="507F5036"/>
    <w:rsid w:val="5082218B"/>
    <w:rsid w:val="508473EB"/>
    <w:rsid w:val="509102C9"/>
    <w:rsid w:val="50920323"/>
    <w:rsid w:val="50940B12"/>
    <w:rsid w:val="509B007B"/>
    <w:rsid w:val="50A0041B"/>
    <w:rsid w:val="50A03AC7"/>
    <w:rsid w:val="50A67EB6"/>
    <w:rsid w:val="50B1339B"/>
    <w:rsid w:val="50B45C20"/>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77A9B"/>
    <w:rsid w:val="513C5240"/>
    <w:rsid w:val="514149D4"/>
    <w:rsid w:val="514E11E7"/>
    <w:rsid w:val="51531D4F"/>
    <w:rsid w:val="516F1636"/>
    <w:rsid w:val="51732223"/>
    <w:rsid w:val="51737331"/>
    <w:rsid w:val="51776538"/>
    <w:rsid w:val="517F3D75"/>
    <w:rsid w:val="518749EC"/>
    <w:rsid w:val="51986034"/>
    <w:rsid w:val="519A644E"/>
    <w:rsid w:val="519E2773"/>
    <w:rsid w:val="51A23103"/>
    <w:rsid w:val="51B425EC"/>
    <w:rsid w:val="51B756B8"/>
    <w:rsid w:val="51B948A5"/>
    <w:rsid w:val="51B94BD7"/>
    <w:rsid w:val="51BC3A00"/>
    <w:rsid w:val="51C12CF0"/>
    <w:rsid w:val="51C60563"/>
    <w:rsid w:val="51CB4ADE"/>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8A5981"/>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1E4224"/>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722CC5"/>
    <w:rsid w:val="548258F9"/>
    <w:rsid w:val="549952CD"/>
    <w:rsid w:val="54A02123"/>
    <w:rsid w:val="54A326C4"/>
    <w:rsid w:val="54A72CE1"/>
    <w:rsid w:val="54A77C6F"/>
    <w:rsid w:val="54AC5640"/>
    <w:rsid w:val="54BD2709"/>
    <w:rsid w:val="54BF2220"/>
    <w:rsid w:val="54C95293"/>
    <w:rsid w:val="54CE5F3F"/>
    <w:rsid w:val="54CF5854"/>
    <w:rsid w:val="54CF6410"/>
    <w:rsid w:val="54D1197A"/>
    <w:rsid w:val="54EB27FF"/>
    <w:rsid w:val="54EC109C"/>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8D51A8"/>
    <w:rsid w:val="55936FAF"/>
    <w:rsid w:val="5594058C"/>
    <w:rsid w:val="55996C79"/>
    <w:rsid w:val="55B13E3B"/>
    <w:rsid w:val="55B52431"/>
    <w:rsid w:val="55BE38CD"/>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5E40CB"/>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0A3B5A"/>
    <w:rsid w:val="5911503F"/>
    <w:rsid w:val="592767A4"/>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2087C"/>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35710"/>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42055"/>
    <w:rsid w:val="5B05465E"/>
    <w:rsid w:val="5B0D54D5"/>
    <w:rsid w:val="5B0F6685"/>
    <w:rsid w:val="5B3031B6"/>
    <w:rsid w:val="5B320092"/>
    <w:rsid w:val="5B342D59"/>
    <w:rsid w:val="5B374800"/>
    <w:rsid w:val="5B3A5809"/>
    <w:rsid w:val="5B4D6F8E"/>
    <w:rsid w:val="5B4E6F1F"/>
    <w:rsid w:val="5B5D5BD2"/>
    <w:rsid w:val="5B680989"/>
    <w:rsid w:val="5B6A4E9F"/>
    <w:rsid w:val="5B773CD4"/>
    <w:rsid w:val="5B7F2155"/>
    <w:rsid w:val="5B974D22"/>
    <w:rsid w:val="5BA14862"/>
    <w:rsid w:val="5BA55207"/>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229EA"/>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CA1194"/>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5F4165"/>
    <w:rsid w:val="5D6048B1"/>
    <w:rsid w:val="5D68099F"/>
    <w:rsid w:val="5D7277E1"/>
    <w:rsid w:val="5D89239D"/>
    <w:rsid w:val="5D8B7642"/>
    <w:rsid w:val="5D9364D0"/>
    <w:rsid w:val="5D941023"/>
    <w:rsid w:val="5D9446FC"/>
    <w:rsid w:val="5D945809"/>
    <w:rsid w:val="5D951B57"/>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16D54"/>
    <w:rsid w:val="5E164C8C"/>
    <w:rsid w:val="5E172580"/>
    <w:rsid w:val="5E1C531C"/>
    <w:rsid w:val="5E1D027C"/>
    <w:rsid w:val="5E233E8C"/>
    <w:rsid w:val="5E2E6C70"/>
    <w:rsid w:val="5E36149E"/>
    <w:rsid w:val="5E363C81"/>
    <w:rsid w:val="5E377C81"/>
    <w:rsid w:val="5E4359DA"/>
    <w:rsid w:val="5E4F5801"/>
    <w:rsid w:val="5E585E7C"/>
    <w:rsid w:val="5E5D539A"/>
    <w:rsid w:val="5E6030AB"/>
    <w:rsid w:val="5E615A04"/>
    <w:rsid w:val="5E7E33CC"/>
    <w:rsid w:val="5E832A97"/>
    <w:rsid w:val="5E9E2AC5"/>
    <w:rsid w:val="5E9F226B"/>
    <w:rsid w:val="5EA71D43"/>
    <w:rsid w:val="5EB2173A"/>
    <w:rsid w:val="5EC26556"/>
    <w:rsid w:val="5EC964B1"/>
    <w:rsid w:val="5ECE7395"/>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3C4EB5"/>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65746"/>
    <w:rsid w:val="5FD75773"/>
    <w:rsid w:val="5FE0727E"/>
    <w:rsid w:val="5FE259DC"/>
    <w:rsid w:val="5FE31074"/>
    <w:rsid w:val="5FE91CE7"/>
    <w:rsid w:val="5FEE71FF"/>
    <w:rsid w:val="60014636"/>
    <w:rsid w:val="6008237F"/>
    <w:rsid w:val="6018300D"/>
    <w:rsid w:val="601E6A9C"/>
    <w:rsid w:val="60330A86"/>
    <w:rsid w:val="60421020"/>
    <w:rsid w:val="60492A6C"/>
    <w:rsid w:val="604C07B5"/>
    <w:rsid w:val="60582AB2"/>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3B2A70"/>
    <w:rsid w:val="614101F2"/>
    <w:rsid w:val="61475FE0"/>
    <w:rsid w:val="614F312B"/>
    <w:rsid w:val="61541680"/>
    <w:rsid w:val="61645DD7"/>
    <w:rsid w:val="616D378A"/>
    <w:rsid w:val="61877058"/>
    <w:rsid w:val="618B44A3"/>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22105F"/>
    <w:rsid w:val="62412709"/>
    <w:rsid w:val="624308F5"/>
    <w:rsid w:val="624E7BD0"/>
    <w:rsid w:val="624F7DE9"/>
    <w:rsid w:val="62510E03"/>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23FF7"/>
    <w:rsid w:val="62AA1357"/>
    <w:rsid w:val="62AA4B98"/>
    <w:rsid w:val="62AB0DB7"/>
    <w:rsid w:val="62AC6111"/>
    <w:rsid w:val="62B0717E"/>
    <w:rsid w:val="62B4675E"/>
    <w:rsid w:val="62B50DE2"/>
    <w:rsid w:val="62B662BE"/>
    <w:rsid w:val="62D526B3"/>
    <w:rsid w:val="62DA27AB"/>
    <w:rsid w:val="62E9025D"/>
    <w:rsid w:val="62EA0F25"/>
    <w:rsid w:val="62EC6780"/>
    <w:rsid w:val="62FE0BFA"/>
    <w:rsid w:val="63032098"/>
    <w:rsid w:val="630436DF"/>
    <w:rsid w:val="630775BB"/>
    <w:rsid w:val="630B55DF"/>
    <w:rsid w:val="630D1D83"/>
    <w:rsid w:val="6318518B"/>
    <w:rsid w:val="631D6CA7"/>
    <w:rsid w:val="6323360C"/>
    <w:rsid w:val="63245A57"/>
    <w:rsid w:val="6325149A"/>
    <w:rsid w:val="63270D6F"/>
    <w:rsid w:val="633839EB"/>
    <w:rsid w:val="63406D97"/>
    <w:rsid w:val="63436CC3"/>
    <w:rsid w:val="63474066"/>
    <w:rsid w:val="63596981"/>
    <w:rsid w:val="635E5733"/>
    <w:rsid w:val="63635154"/>
    <w:rsid w:val="636664C2"/>
    <w:rsid w:val="63683EDA"/>
    <w:rsid w:val="636B5E9C"/>
    <w:rsid w:val="63740747"/>
    <w:rsid w:val="63832868"/>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A2CA8"/>
    <w:rsid w:val="641E58AB"/>
    <w:rsid w:val="64290E1E"/>
    <w:rsid w:val="642A26B8"/>
    <w:rsid w:val="64316EE4"/>
    <w:rsid w:val="644175CD"/>
    <w:rsid w:val="644920AF"/>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F97A11"/>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142811"/>
    <w:rsid w:val="66146718"/>
    <w:rsid w:val="66257927"/>
    <w:rsid w:val="662C7162"/>
    <w:rsid w:val="662C77C1"/>
    <w:rsid w:val="662E1638"/>
    <w:rsid w:val="6631640B"/>
    <w:rsid w:val="66340B79"/>
    <w:rsid w:val="664966B8"/>
    <w:rsid w:val="664A3F0E"/>
    <w:rsid w:val="66512676"/>
    <w:rsid w:val="66543021"/>
    <w:rsid w:val="665D11F2"/>
    <w:rsid w:val="666504BA"/>
    <w:rsid w:val="666A50D5"/>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C567A9"/>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B2618"/>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141D0"/>
    <w:rsid w:val="68736B47"/>
    <w:rsid w:val="688A194A"/>
    <w:rsid w:val="688C5D93"/>
    <w:rsid w:val="68902745"/>
    <w:rsid w:val="68B0668D"/>
    <w:rsid w:val="68B63481"/>
    <w:rsid w:val="68BE63C3"/>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8111D4"/>
    <w:rsid w:val="69910008"/>
    <w:rsid w:val="6998738B"/>
    <w:rsid w:val="69A845E1"/>
    <w:rsid w:val="69AD0349"/>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B0A7A"/>
    <w:rsid w:val="6A8F519A"/>
    <w:rsid w:val="6A915B20"/>
    <w:rsid w:val="6AA81ECA"/>
    <w:rsid w:val="6AA83755"/>
    <w:rsid w:val="6AAA04A3"/>
    <w:rsid w:val="6AAC1FDD"/>
    <w:rsid w:val="6AAD0D61"/>
    <w:rsid w:val="6ABF5D7E"/>
    <w:rsid w:val="6AC01C71"/>
    <w:rsid w:val="6AC338B5"/>
    <w:rsid w:val="6AC505B4"/>
    <w:rsid w:val="6ACB27E0"/>
    <w:rsid w:val="6ADC73D4"/>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215C7"/>
    <w:rsid w:val="6BA54074"/>
    <w:rsid w:val="6BA6039D"/>
    <w:rsid w:val="6BB47145"/>
    <w:rsid w:val="6BBB574B"/>
    <w:rsid w:val="6BC12748"/>
    <w:rsid w:val="6BC268A2"/>
    <w:rsid w:val="6BC42A82"/>
    <w:rsid w:val="6BC97952"/>
    <w:rsid w:val="6BCB4F1F"/>
    <w:rsid w:val="6BCD01B1"/>
    <w:rsid w:val="6BD15DFC"/>
    <w:rsid w:val="6BEC4F7B"/>
    <w:rsid w:val="6BF758FE"/>
    <w:rsid w:val="6BFD79FF"/>
    <w:rsid w:val="6C043A9B"/>
    <w:rsid w:val="6C07004F"/>
    <w:rsid w:val="6C0E56EA"/>
    <w:rsid w:val="6C1108A2"/>
    <w:rsid w:val="6C1366EB"/>
    <w:rsid w:val="6C1E4722"/>
    <w:rsid w:val="6C1F1739"/>
    <w:rsid w:val="6C2037A5"/>
    <w:rsid w:val="6C241EF2"/>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CFF1E5F"/>
    <w:rsid w:val="6D0471B7"/>
    <w:rsid w:val="6D0A6701"/>
    <w:rsid w:val="6D0D5442"/>
    <w:rsid w:val="6D156E90"/>
    <w:rsid w:val="6D18789A"/>
    <w:rsid w:val="6D1D5966"/>
    <w:rsid w:val="6D2476BD"/>
    <w:rsid w:val="6D2B77DD"/>
    <w:rsid w:val="6D2D54D1"/>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4503"/>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E201A5"/>
    <w:rsid w:val="6FE677C4"/>
    <w:rsid w:val="6FE71701"/>
    <w:rsid w:val="6FE75A19"/>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14907"/>
    <w:rsid w:val="713A4DEF"/>
    <w:rsid w:val="713A6470"/>
    <w:rsid w:val="713F01DB"/>
    <w:rsid w:val="714472D9"/>
    <w:rsid w:val="71512AFC"/>
    <w:rsid w:val="71553C77"/>
    <w:rsid w:val="7155673F"/>
    <w:rsid w:val="7161653D"/>
    <w:rsid w:val="71652E31"/>
    <w:rsid w:val="716972DE"/>
    <w:rsid w:val="716B5019"/>
    <w:rsid w:val="71715EC0"/>
    <w:rsid w:val="71721BB8"/>
    <w:rsid w:val="71792B6D"/>
    <w:rsid w:val="717D7315"/>
    <w:rsid w:val="717E1B65"/>
    <w:rsid w:val="71822DC8"/>
    <w:rsid w:val="7182595A"/>
    <w:rsid w:val="7192581E"/>
    <w:rsid w:val="719453E4"/>
    <w:rsid w:val="719D66C8"/>
    <w:rsid w:val="71AB51EE"/>
    <w:rsid w:val="71BB17F4"/>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41842"/>
    <w:rsid w:val="72262E09"/>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46A6D"/>
    <w:rsid w:val="72C60382"/>
    <w:rsid w:val="72D1181A"/>
    <w:rsid w:val="72D2463B"/>
    <w:rsid w:val="72D570A9"/>
    <w:rsid w:val="72DA3B2B"/>
    <w:rsid w:val="72DA420C"/>
    <w:rsid w:val="72E05576"/>
    <w:rsid w:val="72E866BD"/>
    <w:rsid w:val="72F23C4A"/>
    <w:rsid w:val="72F54159"/>
    <w:rsid w:val="731A376F"/>
    <w:rsid w:val="731B31BB"/>
    <w:rsid w:val="7324006A"/>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BC6934"/>
    <w:rsid w:val="74C471C1"/>
    <w:rsid w:val="74C4775A"/>
    <w:rsid w:val="74C95CDA"/>
    <w:rsid w:val="74D80A7B"/>
    <w:rsid w:val="74E02B9E"/>
    <w:rsid w:val="74E54FB3"/>
    <w:rsid w:val="74E619E4"/>
    <w:rsid w:val="74EC442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14684"/>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235A6"/>
    <w:rsid w:val="75C83329"/>
    <w:rsid w:val="75D36549"/>
    <w:rsid w:val="75D9441C"/>
    <w:rsid w:val="75E72869"/>
    <w:rsid w:val="75EF05AB"/>
    <w:rsid w:val="75F640F4"/>
    <w:rsid w:val="75F90B3C"/>
    <w:rsid w:val="76021ACA"/>
    <w:rsid w:val="76090CA7"/>
    <w:rsid w:val="761A6FFC"/>
    <w:rsid w:val="761C51E9"/>
    <w:rsid w:val="761E7BD4"/>
    <w:rsid w:val="76221EC7"/>
    <w:rsid w:val="762E25A8"/>
    <w:rsid w:val="763A574B"/>
    <w:rsid w:val="7645107B"/>
    <w:rsid w:val="7658118F"/>
    <w:rsid w:val="765834E9"/>
    <w:rsid w:val="766948B0"/>
    <w:rsid w:val="766C44F4"/>
    <w:rsid w:val="766D53BF"/>
    <w:rsid w:val="767107D4"/>
    <w:rsid w:val="76815181"/>
    <w:rsid w:val="768745CD"/>
    <w:rsid w:val="768B155B"/>
    <w:rsid w:val="768B4024"/>
    <w:rsid w:val="769103B9"/>
    <w:rsid w:val="76946515"/>
    <w:rsid w:val="76A34622"/>
    <w:rsid w:val="76AC1901"/>
    <w:rsid w:val="76AE39D3"/>
    <w:rsid w:val="76B02433"/>
    <w:rsid w:val="76B10717"/>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7597B"/>
    <w:rsid w:val="77891E89"/>
    <w:rsid w:val="779338FF"/>
    <w:rsid w:val="779D3992"/>
    <w:rsid w:val="77A16874"/>
    <w:rsid w:val="77A67B1B"/>
    <w:rsid w:val="77B135B8"/>
    <w:rsid w:val="77B51B62"/>
    <w:rsid w:val="77C22CB8"/>
    <w:rsid w:val="77C31373"/>
    <w:rsid w:val="77C93714"/>
    <w:rsid w:val="77CB403E"/>
    <w:rsid w:val="77D2224F"/>
    <w:rsid w:val="77DB7463"/>
    <w:rsid w:val="77DE294E"/>
    <w:rsid w:val="77E27202"/>
    <w:rsid w:val="77EE2F50"/>
    <w:rsid w:val="77EF6D1F"/>
    <w:rsid w:val="77F07FBB"/>
    <w:rsid w:val="77F236F7"/>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B55A6"/>
    <w:rsid w:val="789C1CE6"/>
    <w:rsid w:val="78B23C5C"/>
    <w:rsid w:val="78B75C8E"/>
    <w:rsid w:val="78BC735C"/>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672EE"/>
    <w:rsid w:val="7978297F"/>
    <w:rsid w:val="79793994"/>
    <w:rsid w:val="797B4475"/>
    <w:rsid w:val="79825A8B"/>
    <w:rsid w:val="79874281"/>
    <w:rsid w:val="79887EFF"/>
    <w:rsid w:val="79985962"/>
    <w:rsid w:val="79B7133F"/>
    <w:rsid w:val="79B963A4"/>
    <w:rsid w:val="79BA2F94"/>
    <w:rsid w:val="79BC264E"/>
    <w:rsid w:val="79C76293"/>
    <w:rsid w:val="79E57E94"/>
    <w:rsid w:val="79E6205E"/>
    <w:rsid w:val="79E67EB2"/>
    <w:rsid w:val="79E72FBE"/>
    <w:rsid w:val="79E7444C"/>
    <w:rsid w:val="79EE7B9C"/>
    <w:rsid w:val="7A0558C5"/>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C21C2"/>
    <w:rsid w:val="7A767354"/>
    <w:rsid w:val="7A7A523B"/>
    <w:rsid w:val="7A800AF9"/>
    <w:rsid w:val="7A8242B4"/>
    <w:rsid w:val="7A845059"/>
    <w:rsid w:val="7A8C4073"/>
    <w:rsid w:val="7A9D6337"/>
    <w:rsid w:val="7AA00320"/>
    <w:rsid w:val="7AA33F9C"/>
    <w:rsid w:val="7AA34E89"/>
    <w:rsid w:val="7AA444FF"/>
    <w:rsid w:val="7AA924EB"/>
    <w:rsid w:val="7AAE73F4"/>
    <w:rsid w:val="7AB1224E"/>
    <w:rsid w:val="7AB5344B"/>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EE6DE0"/>
    <w:rsid w:val="7BF12C1D"/>
    <w:rsid w:val="7BF14DF9"/>
    <w:rsid w:val="7BF16B67"/>
    <w:rsid w:val="7BF417C7"/>
    <w:rsid w:val="7C0E462A"/>
    <w:rsid w:val="7C0F60D8"/>
    <w:rsid w:val="7C194153"/>
    <w:rsid w:val="7C1C5BF5"/>
    <w:rsid w:val="7C266365"/>
    <w:rsid w:val="7C2B192C"/>
    <w:rsid w:val="7C2F62FC"/>
    <w:rsid w:val="7C451D10"/>
    <w:rsid w:val="7C485D6C"/>
    <w:rsid w:val="7C4B3831"/>
    <w:rsid w:val="7C504CDB"/>
    <w:rsid w:val="7C5846F0"/>
    <w:rsid w:val="7C5B1E77"/>
    <w:rsid w:val="7C6B4DF6"/>
    <w:rsid w:val="7C6D370B"/>
    <w:rsid w:val="7C6E0DB4"/>
    <w:rsid w:val="7C745B15"/>
    <w:rsid w:val="7C7F1521"/>
    <w:rsid w:val="7C7F3842"/>
    <w:rsid w:val="7C956A9F"/>
    <w:rsid w:val="7C9952E7"/>
    <w:rsid w:val="7C9C0351"/>
    <w:rsid w:val="7C9F2FB0"/>
    <w:rsid w:val="7CA02A08"/>
    <w:rsid w:val="7CA10FD9"/>
    <w:rsid w:val="7CAF279A"/>
    <w:rsid w:val="7CB62F86"/>
    <w:rsid w:val="7CDC2354"/>
    <w:rsid w:val="7CE84DF9"/>
    <w:rsid w:val="7CF27393"/>
    <w:rsid w:val="7CF56037"/>
    <w:rsid w:val="7CFC12D6"/>
    <w:rsid w:val="7CFF3642"/>
    <w:rsid w:val="7D03372B"/>
    <w:rsid w:val="7D055FEF"/>
    <w:rsid w:val="7D09501D"/>
    <w:rsid w:val="7D0B2DB7"/>
    <w:rsid w:val="7D0E3BE8"/>
    <w:rsid w:val="7D177444"/>
    <w:rsid w:val="7D1E2AB8"/>
    <w:rsid w:val="7D225ED9"/>
    <w:rsid w:val="7D3C199D"/>
    <w:rsid w:val="7D3D0619"/>
    <w:rsid w:val="7D473F94"/>
    <w:rsid w:val="7D493B8F"/>
    <w:rsid w:val="7D5407DB"/>
    <w:rsid w:val="7D5D0A96"/>
    <w:rsid w:val="7D684F15"/>
    <w:rsid w:val="7D6A7948"/>
    <w:rsid w:val="7D7C621E"/>
    <w:rsid w:val="7D7D2B7E"/>
    <w:rsid w:val="7D902263"/>
    <w:rsid w:val="7D971697"/>
    <w:rsid w:val="7DA04CA2"/>
    <w:rsid w:val="7DA66D82"/>
    <w:rsid w:val="7DB64F6F"/>
    <w:rsid w:val="7DBF255F"/>
    <w:rsid w:val="7DCD7AF7"/>
    <w:rsid w:val="7DDB4B77"/>
    <w:rsid w:val="7DE844D5"/>
    <w:rsid w:val="7DF30062"/>
    <w:rsid w:val="7DF37C1A"/>
    <w:rsid w:val="7DF801A0"/>
    <w:rsid w:val="7DF87DEB"/>
    <w:rsid w:val="7E0A2072"/>
    <w:rsid w:val="7E332130"/>
    <w:rsid w:val="7E3E2869"/>
    <w:rsid w:val="7E3E3BAD"/>
    <w:rsid w:val="7E511360"/>
    <w:rsid w:val="7E5745A4"/>
    <w:rsid w:val="7E616186"/>
    <w:rsid w:val="7E633DE8"/>
    <w:rsid w:val="7E6347AB"/>
    <w:rsid w:val="7E705D8F"/>
    <w:rsid w:val="7E7D7FCC"/>
    <w:rsid w:val="7E903B5A"/>
    <w:rsid w:val="7E947D16"/>
    <w:rsid w:val="7E952C9D"/>
    <w:rsid w:val="7E9D7F57"/>
    <w:rsid w:val="7EA77CDE"/>
    <w:rsid w:val="7EA84C5B"/>
    <w:rsid w:val="7EA96520"/>
    <w:rsid w:val="7EB3726D"/>
    <w:rsid w:val="7ECC4F53"/>
    <w:rsid w:val="7ED745E5"/>
    <w:rsid w:val="7EDA6831"/>
    <w:rsid w:val="7EDB32EB"/>
    <w:rsid w:val="7EE41414"/>
    <w:rsid w:val="7EE81D1B"/>
    <w:rsid w:val="7EE96860"/>
    <w:rsid w:val="7EED08AF"/>
    <w:rsid w:val="7EED42FB"/>
    <w:rsid w:val="7EFB691B"/>
    <w:rsid w:val="7F021AEB"/>
    <w:rsid w:val="7F030FD6"/>
    <w:rsid w:val="7F0B4C78"/>
    <w:rsid w:val="7F107F5C"/>
    <w:rsid w:val="7F17354E"/>
    <w:rsid w:val="7F2421F8"/>
    <w:rsid w:val="7F422DEB"/>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4</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Lin Chen</cp:lastModifiedBy>
  <cp:lastPrinted>2009-04-22T01:01:00Z</cp:lastPrinted>
  <dcterms:modified xsi:type="dcterms:W3CDTF">2023-09-29T03:04:40Z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